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929FBD" w14:textId="12B03460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 w:rsidR="00731554" w:rsidRPr="00731554">
        <w:rPr>
          <w:b/>
          <w:noProof/>
          <w:sz w:val="24"/>
        </w:rPr>
        <w:t>C4-215079</w:t>
      </w:r>
    </w:p>
    <w:p w14:paraId="3F06EC6D" w14:textId="77777777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C654B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A64B3">
        <w:rPr>
          <w:rFonts w:ascii="Arial" w:hAnsi="Arial" w:cs="Arial"/>
          <w:b/>
          <w:bCs/>
          <w:lang w:val="en-US"/>
        </w:rPr>
        <w:t>Nokia, Nokia Shanghai Bell</w:t>
      </w:r>
    </w:p>
    <w:p w14:paraId="18BE02D5" w14:textId="5768A87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C71EF">
        <w:rPr>
          <w:rFonts w:ascii="Arial" w:hAnsi="Arial" w:cs="Arial"/>
          <w:b/>
          <w:bCs/>
          <w:lang w:val="en-US"/>
        </w:rPr>
        <w:t xml:space="preserve">MBSSession </w:t>
      </w:r>
      <w:r w:rsidR="003D7F65">
        <w:rPr>
          <w:rFonts w:ascii="Arial" w:hAnsi="Arial" w:cs="Arial"/>
          <w:b/>
          <w:bCs/>
          <w:lang w:val="en-US"/>
        </w:rPr>
        <w:t xml:space="preserve">API - </w:t>
      </w:r>
      <w:r w:rsidR="00750CFE" w:rsidRPr="00750CFE">
        <w:rPr>
          <w:rFonts w:ascii="Arial" w:hAnsi="Arial" w:cs="Arial"/>
          <w:b/>
          <w:bCs/>
          <w:lang w:val="en-US"/>
        </w:rPr>
        <w:t xml:space="preserve">Resource definition </w:t>
      </w:r>
      <w:r w:rsidR="003D7F65">
        <w:rPr>
          <w:rFonts w:ascii="Arial" w:hAnsi="Arial" w:cs="Arial"/>
          <w:b/>
          <w:bCs/>
          <w:lang w:val="en-US"/>
        </w:rPr>
        <w:t xml:space="preserve">– </w:t>
      </w:r>
      <w:r w:rsidR="00557503">
        <w:rPr>
          <w:rFonts w:ascii="Arial" w:hAnsi="Arial" w:cs="Arial"/>
          <w:b/>
          <w:bCs/>
          <w:lang w:val="en-US"/>
        </w:rPr>
        <w:t>Individual s</w:t>
      </w:r>
      <w:r w:rsidR="003D7F65">
        <w:rPr>
          <w:rFonts w:ascii="Arial" w:hAnsi="Arial" w:cs="Arial"/>
          <w:b/>
          <w:bCs/>
          <w:lang w:val="en-US"/>
        </w:rPr>
        <w:t xml:space="preserve">ubscription for </w:t>
      </w:r>
      <w:r w:rsidR="00557503">
        <w:rPr>
          <w:rFonts w:ascii="Arial" w:hAnsi="Arial" w:cs="Arial"/>
          <w:b/>
          <w:bCs/>
          <w:lang w:val="en-US"/>
        </w:rPr>
        <w:t xml:space="preserve">an </w:t>
      </w:r>
      <w:r w:rsidR="003D7F65">
        <w:rPr>
          <w:rFonts w:ascii="Arial" w:hAnsi="Arial" w:cs="Arial"/>
          <w:b/>
          <w:bCs/>
          <w:lang w:val="en-US"/>
        </w:rPr>
        <w:t>MBS context</w:t>
      </w:r>
    </w:p>
    <w:p w14:paraId="4C7F6870" w14:textId="31A1F76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A64B3">
        <w:rPr>
          <w:rFonts w:ascii="Arial" w:hAnsi="Arial" w:cs="Arial"/>
          <w:b/>
          <w:bCs/>
          <w:lang w:val="en-US"/>
        </w:rPr>
        <w:t>29.532 v0.1.0</w:t>
      </w:r>
    </w:p>
    <w:p w14:paraId="4ED68054" w14:textId="676A349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A64B3">
        <w:rPr>
          <w:rFonts w:ascii="Arial" w:hAnsi="Arial" w:cs="Arial"/>
          <w:b/>
          <w:bCs/>
          <w:lang w:val="en-US"/>
        </w:rPr>
        <w:t>6.1.16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A8F6EE2" w14:textId="77777777" w:rsidR="008A64B3" w:rsidRDefault="008A64B3" w:rsidP="00CD2478">
      <w:pPr>
        <w:pStyle w:val="CRCoverPage"/>
        <w:rPr>
          <w:b/>
          <w:lang w:val="en-US"/>
        </w:rPr>
      </w:pPr>
    </w:p>
    <w:p w14:paraId="79BF4537" w14:textId="6EB0524D" w:rsidR="008A64B3" w:rsidRDefault="008A64B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9719097" w14:textId="7D525226" w:rsidR="008A64B3" w:rsidRDefault="008A64B3" w:rsidP="00CD2478">
      <w:pPr>
        <w:pStyle w:val="CRCoverPage"/>
        <w:rPr>
          <w:b/>
          <w:lang w:val="en-US"/>
        </w:rPr>
      </w:pPr>
    </w:p>
    <w:p w14:paraId="6C317C94" w14:textId="06A9CBEB" w:rsidR="009713B2" w:rsidRDefault="005C71EF" w:rsidP="009713B2">
      <w:pPr>
        <w:pStyle w:val="CRCoverPage"/>
        <w:rPr>
          <w:lang w:val="en-US"/>
        </w:rPr>
      </w:pPr>
      <w:r>
        <w:rPr>
          <w:lang w:val="en-US"/>
        </w:rPr>
        <w:t xml:space="preserve">This pCR provides the description of </w:t>
      </w:r>
      <w:r w:rsidR="007C415E">
        <w:rPr>
          <w:lang w:val="en-US"/>
        </w:rPr>
        <w:t>an Individual subscription for an MBS context resource</w:t>
      </w:r>
      <w:r w:rsidR="00BB7564">
        <w:rPr>
          <w:lang w:val="en-US"/>
        </w:rPr>
        <w:t>.</w:t>
      </w:r>
    </w:p>
    <w:p w14:paraId="58057E49" w14:textId="77777777" w:rsidR="005C71EF" w:rsidRPr="005C71EF" w:rsidRDefault="005C71EF" w:rsidP="005C71EF">
      <w:pPr>
        <w:pStyle w:val="CRCoverPage"/>
        <w:ind w:left="284"/>
        <w:rPr>
          <w:bCs/>
        </w:rPr>
      </w:pPr>
    </w:p>
    <w:p w14:paraId="3D17A665" w14:textId="62F5402B" w:rsidR="00CD2478" w:rsidRPr="006B5418" w:rsidRDefault="008A64B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DA99AA5" w:rsidR="00CD2478" w:rsidRPr="00E96DB7" w:rsidRDefault="008A5E86" w:rsidP="00CD2478">
      <w:pPr>
        <w:rPr>
          <w:rFonts w:ascii="Arial" w:hAnsi="Arial"/>
          <w:lang w:val="en-US"/>
        </w:rPr>
      </w:pPr>
      <w:r w:rsidRPr="00E96DB7">
        <w:rPr>
          <w:rFonts w:ascii="Arial" w:hAnsi="Arial"/>
          <w:lang w:val="en-US"/>
        </w:rPr>
        <w:t xml:space="preserve">It is proposed to agree the following changes to 3GPP TS </w:t>
      </w:r>
      <w:r w:rsidR="008A64B3" w:rsidRPr="00E96DB7">
        <w:rPr>
          <w:rFonts w:ascii="Arial" w:hAnsi="Arial"/>
          <w:lang w:val="en-US"/>
        </w:rPr>
        <w:t>29.532 v0.1.0</w:t>
      </w:r>
      <w:r w:rsidRPr="00E96DB7">
        <w:rPr>
          <w:rFonts w:ascii="Arial" w:hAnsi="Arial"/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6BAF10" w14:textId="77777777" w:rsidR="008A64B3" w:rsidRDefault="008A64B3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05916DD" w14:textId="61BFB705" w:rsidR="00FD56F5" w:rsidRDefault="00FD56F5" w:rsidP="00FD56F5">
      <w:pPr>
        <w:pStyle w:val="Heading4"/>
        <w:rPr>
          <w:ins w:id="1" w:author="Bruno Landais" w:date="2021-09-15T14:17:00Z"/>
        </w:rPr>
      </w:pPr>
      <w:bookmarkStart w:id="2" w:name="_Toc81558611"/>
      <w:bookmarkStart w:id="3" w:name="_Toc77761041"/>
      <w:ins w:id="4" w:author="Bruno Landais" w:date="2021-09-15T14:17:00Z">
        <w:r>
          <w:t>6.2.3.x</w:t>
        </w:r>
        <w:r>
          <w:tab/>
          <w:t xml:space="preserve">Resource: </w:t>
        </w:r>
      </w:ins>
      <w:ins w:id="5" w:author="Bruno Landais" w:date="2021-09-15T14:48:00Z">
        <w:r w:rsidR="007C415E">
          <w:t>Individual s</w:t>
        </w:r>
      </w:ins>
      <w:ins w:id="6" w:author="Bruno Landais" w:date="2021-09-15T14:18:00Z">
        <w:r>
          <w:t>ubscription</w:t>
        </w:r>
      </w:ins>
      <w:ins w:id="7" w:author="Bruno Landais" w:date="2021-09-15T14:17:00Z">
        <w:r>
          <w:t xml:space="preserve"> </w:t>
        </w:r>
      </w:ins>
      <w:bookmarkEnd w:id="2"/>
      <w:ins w:id="8" w:author="Bruno Landais" w:date="2021-09-15T14:18:00Z">
        <w:r>
          <w:t xml:space="preserve">for </w:t>
        </w:r>
      </w:ins>
      <w:ins w:id="9" w:author="Bruno Landais" w:date="2021-09-15T14:48:00Z">
        <w:r w:rsidR="007C415E">
          <w:t xml:space="preserve">an </w:t>
        </w:r>
      </w:ins>
      <w:ins w:id="10" w:author="Bruno Landais" w:date="2021-09-15T14:18:00Z">
        <w:r>
          <w:t>MBS context</w:t>
        </w:r>
      </w:ins>
    </w:p>
    <w:p w14:paraId="04CF04AA" w14:textId="3D570C5C" w:rsidR="00FD56F5" w:rsidRDefault="00FD56F5" w:rsidP="00FD56F5">
      <w:pPr>
        <w:pStyle w:val="Heading5"/>
        <w:rPr>
          <w:ins w:id="11" w:author="Bruno Landais" w:date="2021-09-15T14:17:00Z"/>
        </w:rPr>
      </w:pPr>
      <w:bookmarkStart w:id="12" w:name="_Toc81558612"/>
      <w:ins w:id="13" w:author="Bruno Landais" w:date="2021-09-15T14:17:00Z">
        <w:r>
          <w:t>6.2.3.</w:t>
        </w:r>
      </w:ins>
      <w:ins w:id="14" w:author="Bruno Landais" w:date="2021-09-15T14:20:00Z">
        <w:r>
          <w:t>x</w:t>
        </w:r>
      </w:ins>
      <w:ins w:id="15" w:author="Bruno Landais" w:date="2021-09-15T14:17:00Z">
        <w:r>
          <w:t>.1</w:t>
        </w:r>
        <w:r>
          <w:tab/>
          <w:t>Description</w:t>
        </w:r>
        <w:bookmarkEnd w:id="12"/>
      </w:ins>
    </w:p>
    <w:p w14:paraId="14F2A236" w14:textId="341C1143" w:rsidR="00FD56F5" w:rsidRDefault="00FD56F5" w:rsidP="00FD56F5">
      <w:pPr>
        <w:rPr>
          <w:ins w:id="16" w:author="Bruno Landais" w:date="2021-09-15T14:17:00Z"/>
        </w:rPr>
      </w:pPr>
      <w:ins w:id="17" w:author="Bruno Landais" w:date="2021-09-15T14:17:00Z">
        <w:r>
          <w:t xml:space="preserve">This resource represents </w:t>
        </w:r>
      </w:ins>
      <w:ins w:id="18" w:author="Bruno Landais" w:date="2021-09-15T14:48:00Z">
        <w:r w:rsidR="007C415E">
          <w:t>an</w:t>
        </w:r>
      </w:ins>
      <w:ins w:id="19" w:author="Bruno Landais" w:date="2021-09-15T14:17:00Z">
        <w:r>
          <w:t xml:space="preserve"> individual </w:t>
        </w:r>
      </w:ins>
      <w:ins w:id="20" w:author="Bruno Landais" w:date="2021-09-15T14:18:00Z">
        <w:r>
          <w:t xml:space="preserve">subscription for </w:t>
        </w:r>
      </w:ins>
      <w:ins w:id="21" w:author="Bruno Landais" w:date="2021-09-15T14:48:00Z">
        <w:r w:rsidR="007C415E">
          <w:t xml:space="preserve">an </w:t>
        </w:r>
      </w:ins>
      <w:ins w:id="22" w:author="Bruno Landais" w:date="2021-09-15T14:18:00Z">
        <w:r>
          <w:t>MBS co</w:t>
        </w:r>
      </w:ins>
      <w:ins w:id="23" w:author="Bruno Landais" w:date="2021-09-15T14:19:00Z">
        <w:r>
          <w:t>ntext created in the MB-SMF</w:t>
        </w:r>
      </w:ins>
      <w:ins w:id="24" w:author="Bruno Landais" w:date="2021-09-15T14:17:00Z">
        <w:r>
          <w:t>.</w:t>
        </w:r>
      </w:ins>
    </w:p>
    <w:p w14:paraId="3B45AACA" w14:textId="056EF16F" w:rsidR="00FD56F5" w:rsidRDefault="00FD56F5" w:rsidP="00FD56F5">
      <w:pPr>
        <w:rPr>
          <w:ins w:id="25" w:author="Bruno Landais" w:date="2021-09-15T14:17:00Z"/>
        </w:rPr>
      </w:pPr>
      <w:ins w:id="26" w:author="Bruno Landais" w:date="2021-09-15T14:17:00Z">
        <w:r>
          <w:t xml:space="preserve">This resource is modelled with the </w:t>
        </w:r>
      </w:ins>
      <w:ins w:id="27" w:author="Bruno Landais" w:date="2021-09-15T14:48:00Z">
        <w:r w:rsidR="007C415E">
          <w:t>Document</w:t>
        </w:r>
      </w:ins>
      <w:ins w:id="28" w:author="Bruno Landais" w:date="2021-09-15T14:17:00Z">
        <w:r>
          <w:t xml:space="preserve"> resource archetype (see clause C.</w:t>
        </w:r>
      </w:ins>
      <w:ins w:id="29" w:author="Bruno Landais" w:date="2021-09-15T14:49:00Z">
        <w:r w:rsidR="007C415E">
          <w:t>1</w:t>
        </w:r>
      </w:ins>
      <w:ins w:id="30" w:author="Bruno Landais" w:date="2021-09-15T14:17:00Z">
        <w:r>
          <w:t xml:space="preserve"> of 3GPP TS 29.501 [5]).</w:t>
        </w:r>
      </w:ins>
    </w:p>
    <w:p w14:paraId="7AB5D18F" w14:textId="480B0BF2" w:rsidR="00FD56F5" w:rsidRDefault="00FD56F5" w:rsidP="00FD56F5">
      <w:pPr>
        <w:pStyle w:val="Heading5"/>
        <w:rPr>
          <w:ins w:id="31" w:author="Bruno Landais" w:date="2021-09-15T14:17:00Z"/>
        </w:rPr>
      </w:pPr>
      <w:bookmarkStart w:id="32" w:name="_Toc81558613"/>
      <w:ins w:id="33" w:author="Bruno Landais" w:date="2021-09-15T14:17:00Z">
        <w:r>
          <w:t>6.2.3.</w:t>
        </w:r>
      </w:ins>
      <w:ins w:id="34" w:author="Bruno Landais" w:date="2021-09-15T14:20:00Z">
        <w:r>
          <w:t>x</w:t>
        </w:r>
      </w:ins>
      <w:ins w:id="35" w:author="Bruno Landais" w:date="2021-09-15T14:17:00Z">
        <w:r>
          <w:t>.2</w:t>
        </w:r>
        <w:r>
          <w:tab/>
          <w:t>Resource Definition</w:t>
        </w:r>
        <w:bookmarkEnd w:id="32"/>
      </w:ins>
    </w:p>
    <w:p w14:paraId="2C355469" w14:textId="273EA7C0" w:rsidR="00FD56F5" w:rsidRPr="00FD56F5" w:rsidRDefault="00FD56F5" w:rsidP="00FD56F5">
      <w:pPr>
        <w:rPr>
          <w:ins w:id="36" w:author="Bruno Landais" w:date="2021-09-15T14:17:00Z"/>
        </w:rPr>
      </w:pPr>
      <w:ins w:id="37" w:author="Bruno Landais" w:date="2021-09-15T14:17:00Z">
        <w:r w:rsidRPr="00FD56F5">
          <w:t xml:space="preserve">Resource URI: </w:t>
        </w:r>
        <w:r w:rsidRPr="00FD56F5">
          <w:rPr>
            <w:b/>
            <w:noProof/>
          </w:rPr>
          <w:t>{apiRoot}/nmbsmf-mbssession/&lt;apiVersion&gt;/mbs-sessions</w:t>
        </w:r>
      </w:ins>
      <w:ins w:id="38" w:author="Bruno Landais" w:date="2021-09-15T14:19:00Z">
        <w:r w:rsidRPr="00FD56F5">
          <w:rPr>
            <w:b/>
            <w:noProof/>
          </w:rPr>
          <w:t>/contexts/su</w:t>
        </w:r>
        <w:r w:rsidRPr="00557503">
          <w:rPr>
            <w:b/>
            <w:noProof/>
            <w:lang w:val="en-US"/>
          </w:rPr>
          <w:t>bscriptions</w:t>
        </w:r>
      </w:ins>
      <w:ins w:id="39" w:author="Bruno Landais" w:date="2021-09-15T14:49:00Z">
        <w:r w:rsidR="007C415E">
          <w:rPr>
            <w:b/>
            <w:noProof/>
            <w:lang w:val="en-US"/>
          </w:rPr>
          <w:t>/{subscriptionId}</w:t>
        </w:r>
      </w:ins>
    </w:p>
    <w:p w14:paraId="14F4048F" w14:textId="318D3BA2" w:rsidR="00FD56F5" w:rsidRDefault="00FD56F5" w:rsidP="00FD56F5">
      <w:pPr>
        <w:rPr>
          <w:ins w:id="40" w:author="Bruno Landais" w:date="2021-09-15T14:17:00Z"/>
          <w:rFonts w:ascii="Arial" w:hAnsi="Arial" w:cs="Arial"/>
        </w:rPr>
      </w:pPr>
      <w:ins w:id="41" w:author="Bruno Landais" w:date="2021-09-15T14:17:00Z">
        <w:r>
          <w:t>This resource shall support the resource URI variables defined in table 6.2.3.</w:t>
        </w:r>
      </w:ins>
      <w:ins w:id="42" w:author="Bruno Landais" w:date="2021-09-15T14:20:00Z">
        <w:r>
          <w:t>x</w:t>
        </w:r>
      </w:ins>
      <w:ins w:id="43" w:author="Bruno Landais" w:date="2021-09-15T14:17:00Z">
        <w:r>
          <w:t>.2-1</w:t>
        </w:r>
        <w:r>
          <w:rPr>
            <w:rFonts w:ascii="Arial" w:hAnsi="Arial" w:cs="Arial"/>
          </w:rPr>
          <w:t>.</w:t>
        </w:r>
      </w:ins>
    </w:p>
    <w:p w14:paraId="705F8F34" w14:textId="2AC25764" w:rsidR="00FD56F5" w:rsidRDefault="00FD56F5" w:rsidP="00FD56F5">
      <w:pPr>
        <w:pStyle w:val="TH"/>
        <w:rPr>
          <w:ins w:id="44" w:author="Bruno Landais" w:date="2021-09-15T14:17:00Z"/>
          <w:rFonts w:cs="Arial"/>
        </w:rPr>
      </w:pPr>
      <w:ins w:id="45" w:author="Bruno Landais" w:date="2021-09-15T14:17:00Z">
        <w:r>
          <w:t>Table 6.2.3.</w:t>
        </w:r>
      </w:ins>
      <w:ins w:id="46" w:author="Bruno Landais" w:date="2021-09-15T14:20:00Z">
        <w:r>
          <w:t>x</w:t>
        </w:r>
      </w:ins>
      <w:ins w:id="47" w:author="Bruno Landais" w:date="2021-09-15T14:17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3"/>
        <w:gridCol w:w="2031"/>
        <w:gridCol w:w="6401"/>
      </w:tblGrid>
      <w:tr w:rsidR="00FD56F5" w:rsidRPr="00B54FF5" w14:paraId="37BCBE1A" w14:textId="77777777" w:rsidTr="00052ECF">
        <w:trPr>
          <w:jc w:val="center"/>
          <w:ins w:id="48" w:author="Bruno Landais" w:date="2021-09-15T14:17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D05B302" w14:textId="77777777" w:rsidR="00FD56F5" w:rsidRPr="0016361A" w:rsidRDefault="00FD56F5" w:rsidP="00052ECF">
            <w:pPr>
              <w:pStyle w:val="TAH"/>
              <w:rPr>
                <w:ins w:id="49" w:author="Bruno Landais" w:date="2021-09-15T14:17:00Z"/>
              </w:rPr>
            </w:pPr>
            <w:ins w:id="50" w:author="Bruno Landais" w:date="2021-09-15T14:17:00Z">
              <w:r w:rsidRPr="0016361A">
                <w:t>Name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EB1039A" w14:textId="77777777" w:rsidR="00FD56F5" w:rsidRPr="0016361A" w:rsidRDefault="00FD56F5" w:rsidP="00052ECF">
            <w:pPr>
              <w:pStyle w:val="TAH"/>
              <w:rPr>
                <w:ins w:id="51" w:author="Bruno Landais" w:date="2021-09-15T14:17:00Z"/>
              </w:rPr>
            </w:pPr>
            <w:ins w:id="52" w:author="Bruno Landais" w:date="2021-09-15T14:17:00Z">
              <w:r w:rsidRPr="0016361A">
                <w:t>Data type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7E42DC5" w14:textId="77777777" w:rsidR="00FD56F5" w:rsidRPr="0016361A" w:rsidRDefault="00FD56F5" w:rsidP="00052ECF">
            <w:pPr>
              <w:pStyle w:val="TAH"/>
              <w:rPr>
                <w:ins w:id="53" w:author="Bruno Landais" w:date="2021-09-15T14:17:00Z"/>
              </w:rPr>
            </w:pPr>
            <w:ins w:id="54" w:author="Bruno Landais" w:date="2021-09-15T14:17:00Z">
              <w:r w:rsidRPr="0016361A">
                <w:t>Definition</w:t>
              </w:r>
            </w:ins>
          </w:p>
        </w:tc>
      </w:tr>
      <w:tr w:rsidR="00FD56F5" w:rsidRPr="00B54FF5" w14:paraId="0858A3A7" w14:textId="77777777" w:rsidTr="00052ECF">
        <w:trPr>
          <w:jc w:val="center"/>
          <w:ins w:id="55" w:author="Bruno Landais" w:date="2021-09-15T14:17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D5B59F" w14:textId="77777777" w:rsidR="00FD56F5" w:rsidRPr="0016361A" w:rsidRDefault="00FD56F5" w:rsidP="00052ECF">
            <w:pPr>
              <w:pStyle w:val="TAL"/>
              <w:rPr>
                <w:ins w:id="56" w:author="Bruno Landais" w:date="2021-09-15T14:17:00Z"/>
              </w:rPr>
            </w:pPr>
            <w:ins w:id="57" w:author="Bruno Landais" w:date="2021-09-15T14:17:00Z">
              <w:r w:rsidRPr="0016361A">
                <w:t>apiRoot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58E38" w14:textId="77777777" w:rsidR="00FD56F5" w:rsidRPr="0016361A" w:rsidRDefault="00FD56F5" w:rsidP="00052ECF">
            <w:pPr>
              <w:pStyle w:val="TAL"/>
              <w:rPr>
                <w:ins w:id="58" w:author="Bruno Landais" w:date="2021-09-15T14:17:00Z"/>
              </w:rPr>
            </w:pPr>
            <w:ins w:id="59" w:author="Bruno Landais" w:date="2021-09-15T14:17:00Z">
              <w:r w:rsidRPr="0016361A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4DE50B" w14:textId="77777777" w:rsidR="00FD56F5" w:rsidRPr="0016361A" w:rsidRDefault="00FD56F5" w:rsidP="00052ECF">
            <w:pPr>
              <w:pStyle w:val="TAL"/>
              <w:rPr>
                <w:ins w:id="60" w:author="Bruno Landais" w:date="2021-09-15T14:17:00Z"/>
              </w:rPr>
            </w:pPr>
            <w:ins w:id="61" w:author="Bruno Landais" w:date="2021-09-15T14:17:00Z">
              <w:r w:rsidRPr="0016361A">
                <w:t>See clause</w:t>
              </w:r>
              <w:r w:rsidRPr="0016361A">
                <w:rPr>
                  <w:lang w:val="en-US" w:eastAsia="zh-CN"/>
                </w:rPr>
                <w:t> </w:t>
              </w:r>
              <w:r>
                <w:t>6.2</w:t>
              </w:r>
              <w:r w:rsidRPr="0016361A">
                <w:t>.1</w:t>
              </w:r>
            </w:ins>
          </w:p>
        </w:tc>
      </w:tr>
      <w:tr w:rsidR="00FD56F5" w:rsidRPr="00B54FF5" w14:paraId="270EB678" w14:textId="77777777" w:rsidTr="00052ECF">
        <w:trPr>
          <w:jc w:val="center"/>
          <w:ins w:id="62" w:author="Bruno Landais" w:date="2021-09-15T14:17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8AEA2D" w14:textId="77777777" w:rsidR="00FD56F5" w:rsidRPr="0016361A" w:rsidRDefault="00FD56F5" w:rsidP="00052ECF">
            <w:pPr>
              <w:pStyle w:val="TAL"/>
              <w:rPr>
                <w:ins w:id="63" w:author="Bruno Landais" w:date="2021-09-15T14:17:00Z"/>
              </w:rPr>
            </w:pPr>
            <w:ins w:id="64" w:author="Bruno Landais" w:date="2021-09-15T14:17:00Z">
              <w:r w:rsidRPr="0016361A">
                <w:t>apiVersion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69624" w14:textId="77777777" w:rsidR="00FD56F5" w:rsidRPr="0016361A" w:rsidRDefault="00FD56F5" w:rsidP="00052ECF">
            <w:pPr>
              <w:pStyle w:val="TAL"/>
              <w:rPr>
                <w:ins w:id="65" w:author="Bruno Landais" w:date="2021-09-15T14:17:00Z"/>
              </w:rPr>
            </w:pPr>
            <w:ins w:id="66" w:author="Bruno Landais" w:date="2021-09-15T14:17:00Z">
              <w:r w:rsidRPr="0016361A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FABC18" w14:textId="77777777" w:rsidR="00FD56F5" w:rsidRPr="0016361A" w:rsidRDefault="00FD56F5" w:rsidP="00052ECF">
            <w:pPr>
              <w:pStyle w:val="TAL"/>
              <w:rPr>
                <w:ins w:id="67" w:author="Bruno Landais" w:date="2021-09-15T14:17:00Z"/>
              </w:rPr>
            </w:pPr>
            <w:ins w:id="68" w:author="Bruno Landais" w:date="2021-09-15T14:17:00Z">
              <w:r w:rsidRPr="0016361A">
                <w:t>See clause </w:t>
              </w:r>
              <w:r>
                <w:t>6.2</w:t>
              </w:r>
              <w:r w:rsidRPr="0016361A">
                <w:t>.1</w:t>
              </w:r>
            </w:ins>
          </w:p>
        </w:tc>
      </w:tr>
      <w:tr w:rsidR="00827E36" w:rsidRPr="00B54FF5" w14:paraId="68D9B79E" w14:textId="77777777" w:rsidTr="00052ECF">
        <w:trPr>
          <w:jc w:val="center"/>
          <w:ins w:id="69" w:author="Bruno Landais" w:date="2021-09-15T14:50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99C48" w14:textId="521CEBA8" w:rsidR="00827E36" w:rsidRPr="0016361A" w:rsidRDefault="00827E36" w:rsidP="00052ECF">
            <w:pPr>
              <w:pStyle w:val="TAL"/>
              <w:rPr>
                <w:ins w:id="70" w:author="Bruno Landais" w:date="2021-09-15T14:50:00Z"/>
              </w:rPr>
            </w:pPr>
            <w:ins w:id="71" w:author="Bruno Landais" w:date="2021-09-15T14:50:00Z">
              <w:r>
                <w:t>subscriptionId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D32D9" w14:textId="3D94911A" w:rsidR="00827E36" w:rsidRPr="0016361A" w:rsidRDefault="00827E36" w:rsidP="00052ECF">
            <w:pPr>
              <w:pStyle w:val="TAL"/>
              <w:rPr>
                <w:ins w:id="72" w:author="Bruno Landais" w:date="2021-09-15T14:50:00Z"/>
              </w:rPr>
            </w:pPr>
            <w:ins w:id="73" w:author="Bruno Landais" w:date="2021-09-15T14:50:00Z">
              <w:r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A48D9D" w14:textId="5FEEA0CE" w:rsidR="00827E36" w:rsidRPr="0016361A" w:rsidRDefault="00827E36" w:rsidP="00052ECF">
            <w:pPr>
              <w:pStyle w:val="TAL"/>
              <w:rPr>
                <w:ins w:id="74" w:author="Bruno Landais" w:date="2021-09-15T14:50:00Z"/>
              </w:rPr>
            </w:pPr>
            <w:ins w:id="75" w:author="Bruno Landais" w:date="2021-09-15T14:51:00Z">
              <w:r>
                <w:t>Subscription identifier assigned by the MB-SMF during the creation of the subscription</w:t>
              </w:r>
            </w:ins>
          </w:p>
        </w:tc>
      </w:tr>
    </w:tbl>
    <w:p w14:paraId="7A7AD396" w14:textId="77777777" w:rsidR="00FD56F5" w:rsidRPr="00384E92" w:rsidRDefault="00FD56F5" w:rsidP="00FD56F5">
      <w:pPr>
        <w:rPr>
          <w:ins w:id="76" w:author="Bruno Landais" w:date="2021-09-15T14:17:00Z"/>
        </w:rPr>
      </w:pPr>
    </w:p>
    <w:p w14:paraId="551411F5" w14:textId="07C03E98" w:rsidR="00FD56F5" w:rsidRDefault="00FD56F5" w:rsidP="00FD56F5">
      <w:pPr>
        <w:pStyle w:val="Heading5"/>
        <w:rPr>
          <w:ins w:id="77" w:author="Bruno Landais" w:date="2021-09-15T14:17:00Z"/>
        </w:rPr>
      </w:pPr>
      <w:bookmarkStart w:id="78" w:name="_Toc81558614"/>
      <w:ins w:id="79" w:author="Bruno Landais" w:date="2021-09-15T14:17:00Z">
        <w:r>
          <w:t>6.2.3.</w:t>
        </w:r>
      </w:ins>
      <w:ins w:id="80" w:author="Bruno Landais" w:date="2021-09-15T14:20:00Z">
        <w:r>
          <w:t>x</w:t>
        </w:r>
      </w:ins>
      <w:ins w:id="81" w:author="Bruno Landais" w:date="2021-09-15T14:17:00Z">
        <w:r>
          <w:t>.3</w:t>
        </w:r>
        <w:r>
          <w:tab/>
          <w:t>Resource Standard Methods</w:t>
        </w:r>
        <w:bookmarkEnd w:id="78"/>
      </w:ins>
    </w:p>
    <w:p w14:paraId="7E01D691" w14:textId="6E0DC3F9" w:rsidR="00FD56F5" w:rsidRPr="00384E92" w:rsidRDefault="00FD56F5" w:rsidP="00FD56F5">
      <w:pPr>
        <w:pStyle w:val="H6"/>
        <w:rPr>
          <w:ins w:id="82" w:author="Bruno Landais" w:date="2021-09-15T14:17:00Z"/>
        </w:rPr>
      </w:pPr>
      <w:ins w:id="83" w:author="Bruno Landais" w:date="2021-09-15T14:17:00Z">
        <w:r>
          <w:t>6.2.3.</w:t>
        </w:r>
      </w:ins>
      <w:ins w:id="84" w:author="Bruno Landais" w:date="2021-09-15T14:21:00Z">
        <w:r>
          <w:t>x</w:t>
        </w:r>
      </w:ins>
      <w:ins w:id="85" w:author="Bruno Landais" w:date="2021-09-15T14:17:00Z">
        <w:r>
          <w:t>.3</w:t>
        </w:r>
        <w:r w:rsidRPr="00384E92">
          <w:t>.1</w:t>
        </w:r>
        <w:r w:rsidRPr="00384E92">
          <w:tab/>
        </w:r>
      </w:ins>
      <w:ins w:id="86" w:author="Bruno Landais" w:date="2021-09-15T14:53:00Z">
        <w:r w:rsidR="00827E36">
          <w:t>PATCH</w:t>
        </w:r>
      </w:ins>
    </w:p>
    <w:p w14:paraId="27916E77" w14:textId="2B2A6EAF" w:rsidR="00FD56F5" w:rsidRDefault="00FD56F5" w:rsidP="00FD56F5">
      <w:pPr>
        <w:rPr>
          <w:ins w:id="87" w:author="Bruno Landais" w:date="2021-09-15T14:17:00Z"/>
        </w:rPr>
      </w:pPr>
      <w:ins w:id="88" w:author="Bruno Landais" w:date="2021-09-15T14:17:00Z">
        <w:r>
          <w:t xml:space="preserve">This method </w:t>
        </w:r>
      </w:ins>
      <w:ins w:id="89" w:author="Bruno Landais" w:date="2021-09-15T14:53:00Z">
        <w:r w:rsidR="00827E36">
          <w:t>modifies</w:t>
        </w:r>
      </w:ins>
      <w:ins w:id="90" w:author="Bruno Landais" w:date="2021-09-15T14:17:00Z">
        <w:r>
          <w:t xml:space="preserve"> an individual </w:t>
        </w:r>
      </w:ins>
      <w:ins w:id="91" w:author="Bruno Landais" w:date="2021-09-15T14:22:00Z">
        <w:r>
          <w:t xml:space="preserve">subscription resource for an MBS context </w:t>
        </w:r>
      </w:ins>
      <w:ins w:id="92" w:author="Bruno Landais" w:date="2021-09-15T14:17:00Z">
        <w:r>
          <w:t>in the MB-SMF.</w:t>
        </w:r>
      </w:ins>
    </w:p>
    <w:p w14:paraId="11479364" w14:textId="6B517D0C" w:rsidR="00FD56F5" w:rsidRDefault="00FD56F5" w:rsidP="00FD56F5">
      <w:pPr>
        <w:rPr>
          <w:ins w:id="93" w:author="Bruno Landais" w:date="2021-09-15T14:17:00Z"/>
        </w:rPr>
      </w:pPr>
      <w:ins w:id="94" w:author="Bruno Landais" w:date="2021-09-15T14:17:00Z">
        <w:r>
          <w:lastRenderedPageBreak/>
          <w:t>This method shall support the URI query parameters specified in table 6.2.3.</w:t>
        </w:r>
      </w:ins>
      <w:ins w:id="95" w:author="Bruno Landais" w:date="2021-09-15T14:21:00Z">
        <w:r>
          <w:t>x</w:t>
        </w:r>
      </w:ins>
      <w:ins w:id="96" w:author="Bruno Landais" w:date="2021-09-15T14:17:00Z">
        <w:r>
          <w:t>.3.1-1.</w:t>
        </w:r>
      </w:ins>
    </w:p>
    <w:p w14:paraId="01EE13BC" w14:textId="5B095BCC" w:rsidR="00FD56F5" w:rsidRPr="00384E92" w:rsidRDefault="00FD56F5" w:rsidP="00FD56F5">
      <w:pPr>
        <w:pStyle w:val="TH"/>
        <w:rPr>
          <w:ins w:id="97" w:author="Bruno Landais" w:date="2021-09-15T14:17:00Z"/>
          <w:rFonts w:cs="Arial"/>
        </w:rPr>
      </w:pPr>
      <w:ins w:id="98" w:author="Bruno Landais" w:date="2021-09-15T14:17:00Z">
        <w:r w:rsidRPr="00384E92">
          <w:t xml:space="preserve">Table </w:t>
        </w:r>
        <w:r>
          <w:t>6.2.3.</w:t>
        </w:r>
      </w:ins>
      <w:ins w:id="99" w:author="Bruno Landais" w:date="2021-09-15T14:21:00Z">
        <w:r>
          <w:t>x</w:t>
        </w:r>
      </w:ins>
      <w:ins w:id="100" w:author="Bruno Landais" w:date="2021-09-15T14:17:00Z">
        <w:r>
          <w:t>.3.1</w:t>
        </w:r>
        <w:r w:rsidRPr="00384E92">
          <w:t xml:space="preserve">-1: URI query parameters supported by the </w:t>
        </w:r>
      </w:ins>
      <w:ins w:id="101" w:author="Bruno Landais" w:date="2021-09-15T14:53:00Z">
        <w:r w:rsidR="00827E36">
          <w:t>PATCH</w:t>
        </w:r>
      </w:ins>
      <w:ins w:id="102" w:author="Bruno Landais" w:date="2021-09-15T14:17:00Z"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FD56F5" w:rsidRPr="00B54FF5" w14:paraId="35F69317" w14:textId="77777777" w:rsidTr="00FD56F5">
        <w:trPr>
          <w:jc w:val="center"/>
          <w:ins w:id="103" w:author="Bruno Landais" w:date="2021-09-15T14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77D3D0" w14:textId="77777777" w:rsidR="00FD56F5" w:rsidRPr="0016361A" w:rsidRDefault="00FD56F5" w:rsidP="00052ECF">
            <w:pPr>
              <w:pStyle w:val="TAH"/>
              <w:rPr>
                <w:ins w:id="104" w:author="Bruno Landais" w:date="2021-09-15T14:17:00Z"/>
              </w:rPr>
            </w:pPr>
            <w:ins w:id="105" w:author="Bruno Landais" w:date="2021-09-15T14:17:00Z">
              <w:r w:rsidRPr="0016361A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05951B" w14:textId="77777777" w:rsidR="00FD56F5" w:rsidRPr="0016361A" w:rsidRDefault="00FD56F5" w:rsidP="00052ECF">
            <w:pPr>
              <w:pStyle w:val="TAH"/>
              <w:rPr>
                <w:ins w:id="106" w:author="Bruno Landais" w:date="2021-09-15T14:17:00Z"/>
              </w:rPr>
            </w:pPr>
            <w:ins w:id="107" w:author="Bruno Landais" w:date="2021-09-15T14:17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35DC50" w14:textId="77777777" w:rsidR="00FD56F5" w:rsidRPr="0016361A" w:rsidRDefault="00FD56F5" w:rsidP="00052ECF">
            <w:pPr>
              <w:pStyle w:val="TAH"/>
              <w:rPr>
                <w:ins w:id="108" w:author="Bruno Landais" w:date="2021-09-15T14:17:00Z"/>
              </w:rPr>
            </w:pPr>
            <w:ins w:id="109" w:author="Bruno Landais" w:date="2021-09-15T14:17:00Z">
              <w:r w:rsidRPr="0016361A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51C90D" w14:textId="77777777" w:rsidR="00FD56F5" w:rsidRPr="0016361A" w:rsidRDefault="00FD56F5" w:rsidP="00052ECF">
            <w:pPr>
              <w:pStyle w:val="TAH"/>
              <w:rPr>
                <w:ins w:id="110" w:author="Bruno Landais" w:date="2021-09-15T14:17:00Z"/>
              </w:rPr>
            </w:pPr>
            <w:ins w:id="111" w:author="Bruno Landais" w:date="2021-09-15T14:17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9AAA72" w14:textId="77777777" w:rsidR="00FD56F5" w:rsidRPr="0016361A" w:rsidRDefault="00FD56F5" w:rsidP="00052ECF">
            <w:pPr>
              <w:pStyle w:val="TAH"/>
              <w:rPr>
                <w:ins w:id="112" w:author="Bruno Landais" w:date="2021-09-15T14:17:00Z"/>
              </w:rPr>
            </w:pPr>
            <w:ins w:id="113" w:author="Bruno Landais" w:date="2021-09-15T14:17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89D680" w14:textId="77777777" w:rsidR="00FD56F5" w:rsidRPr="0016361A" w:rsidRDefault="00FD56F5" w:rsidP="00052ECF">
            <w:pPr>
              <w:pStyle w:val="TAH"/>
              <w:rPr>
                <w:ins w:id="114" w:author="Bruno Landais" w:date="2021-09-15T14:17:00Z"/>
              </w:rPr>
            </w:pPr>
            <w:ins w:id="115" w:author="Bruno Landais" w:date="2021-09-15T14:17:00Z">
              <w:r w:rsidRPr="0016361A">
                <w:t>Applicability</w:t>
              </w:r>
            </w:ins>
          </w:p>
        </w:tc>
      </w:tr>
      <w:tr w:rsidR="00FD56F5" w:rsidRPr="00B54FF5" w14:paraId="3A800141" w14:textId="77777777" w:rsidTr="00FD56F5">
        <w:trPr>
          <w:jc w:val="center"/>
          <w:ins w:id="116" w:author="Bruno Landais" w:date="2021-09-15T14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EC473D" w14:textId="77777777" w:rsidR="00FD56F5" w:rsidRPr="0016361A" w:rsidDel="009C5531" w:rsidRDefault="00FD56F5" w:rsidP="00052ECF">
            <w:pPr>
              <w:pStyle w:val="TAL"/>
              <w:rPr>
                <w:ins w:id="117" w:author="Bruno Landais" w:date="2021-09-15T14:17:00Z"/>
              </w:rPr>
            </w:pPr>
            <w:ins w:id="118" w:author="Bruno Landais" w:date="2021-09-15T14:17:00Z">
              <w:r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5E34C" w14:textId="77777777" w:rsidR="00FD56F5" w:rsidRPr="0016361A" w:rsidDel="009C5531" w:rsidRDefault="00FD56F5" w:rsidP="00052ECF">
            <w:pPr>
              <w:pStyle w:val="TAL"/>
              <w:rPr>
                <w:ins w:id="119" w:author="Bruno Landais" w:date="2021-09-15T14:17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DC96F" w14:textId="77777777" w:rsidR="00FD56F5" w:rsidRPr="0016361A" w:rsidDel="009C5531" w:rsidRDefault="00FD56F5" w:rsidP="00052ECF">
            <w:pPr>
              <w:pStyle w:val="TAC"/>
              <w:rPr>
                <w:ins w:id="120" w:author="Bruno Landais" w:date="2021-09-15T14:17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54D51" w14:textId="77777777" w:rsidR="00FD56F5" w:rsidRPr="0016361A" w:rsidDel="009C5531" w:rsidRDefault="00FD56F5" w:rsidP="00052ECF">
            <w:pPr>
              <w:pStyle w:val="TAL"/>
              <w:rPr>
                <w:ins w:id="121" w:author="Bruno Landais" w:date="2021-09-15T14:17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B3D36E" w14:textId="77777777" w:rsidR="00FD56F5" w:rsidRPr="0016361A" w:rsidDel="009C5531" w:rsidRDefault="00FD56F5" w:rsidP="00052ECF">
            <w:pPr>
              <w:pStyle w:val="TAL"/>
              <w:rPr>
                <w:ins w:id="122" w:author="Bruno Landais" w:date="2021-09-15T14:17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2C803" w14:textId="77777777" w:rsidR="00FD56F5" w:rsidRPr="0016361A" w:rsidRDefault="00FD56F5" w:rsidP="00052ECF">
            <w:pPr>
              <w:pStyle w:val="TAL"/>
              <w:rPr>
                <w:ins w:id="123" w:author="Bruno Landais" w:date="2021-09-15T14:17:00Z"/>
              </w:rPr>
            </w:pPr>
          </w:p>
        </w:tc>
      </w:tr>
    </w:tbl>
    <w:p w14:paraId="5BBCFAD2" w14:textId="77777777" w:rsidR="00FD56F5" w:rsidRDefault="00FD56F5" w:rsidP="00FD56F5">
      <w:pPr>
        <w:rPr>
          <w:ins w:id="124" w:author="Bruno Landais" w:date="2021-09-15T14:17:00Z"/>
        </w:rPr>
      </w:pPr>
    </w:p>
    <w:p w14:paraId="7BEF2CD1" w14:textId="6CCBC3EC" w:rsidR="00FD56F5" w:rsidRPr="00384E92" w:rsidRDefault="00FD56F5" w:rsidP="00FD56F5">
      <w:pPr>
        <w:rPr>
          <w:ins w:id="125" w:author="Bruno Landais" w:date="2021-09-15T14:17:00Z"/>
        </w:rPr>
      </w:pPr>
      <w:ins w:id="126" w:author="Bruno Landais" w:date="2021-09-15T14:17:00Z">
        <w:r>
          <w:t>This method shall support the request data structures specified in table 6.2.3.</w:t>
        </w:r>
      </w:ins>
      <w:ins w:id="127" w:author="Bruno Landais" w:date="2021-09-15T14:21:00Z">
        <w:r>
          <w:t>x</w:t>
        </w:r>
      </w:ins>
      <w:ins w:id="128" w:author="Bruno Landais" w:date="2021-09-15T14:17:00Z">
        <w:r>
          <w:t>.3.1-2 and the response data structures and response codes specified in table 6.2.3.</w:t>
        </w:r>
      </w:ins>
      <w:ins w:id="129" w:author="Bruno Landais" w:date="2021-09-15T14:22:00Z">
        <w:r>
          <w:t>x</w:t>
        </w:r>
      </w:ins>
      <w:ins w:id="130" w:author="Bruno Landais" w:date="2021-09-15T14:17:00Z">
        <w:r>
          <w:t>.3.1-3.</w:t>
        </w:r>
      </w:ins>
    </w:p>
    <w:p w14:paraId="219748A9" w14:textId="7A3E4005" w:rsidR="00FD56F5" w:rsidRPr="001769FF" w:rsidRDefault="00FD56F5" w:rsidP="00FD56F5">
      <w:pPr>
        <w:pStyle w:val="TH"/>
        <w:rPr>
          <w:ins w:id="131" w:author="Bruno Landais" w:date="2021-09-15T14:17:00Z"/>
        </w:rPr>
      </w:pPr>
      <w:ins w:id="132" w:author="Bruno Landais" w:date="2021-09-15T14:17:00Z">
        <w:r w:rsidRPr="001769FF">
          <w:t xml:space="preserve">Table </w:t>
        </w:r>
        <w:r>
          <w:t>6.2.3.</w:t>
        </w:r>
      </w:ins>
      <w:ins w:id="133" w:author="Bruno Landais" w:date="2021-09-15T14:21:00Z">
        <w:r>
          <w:t>x</w:t>
        </w:r>
      </w:ins>
      <w:ins w:id="134" w:author="Bruno Landais" w:date="2021-09-15T14:17:00Z">
        <w:r>
          <w:t>.</w:t>
        </w:r>
        <w:r w:rsidRPr="001769FF">
          <w:t xml:space="preserve">3.1-2: Data structures supported by the </w:t>
        </w:r>
      </w:ins>
      <w:ins w:id="135" w:author="Bruno Landais" w:date="2021-09-15T14:53:00Z">
        <w:r w:rsidR="00827E36">
          <w:t>PATCH</w:t>
        </w:r>
      </w:ins>
      <w:ins w:id="136" w:author="Bruno Landais" w:date="2021-09-15T14:17:00Z"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77"/>
        <w:gridCol w:w="425"/>
        <w:gridCol w:w="1134"/>
        <w:gridCol w:w="5737"/>
      </w:tblGrid>
      <w:tr w:rsidR="00FD56F5" w:rsidRPr="00B54FF5" w14:paraId="7756201F" w14:textId="77777777" w:rsidTr="00304067">
        <w:trPr>
          <w:jc w:val="center"/>
          <w:ins w:id="137" w:author="Bruno Landais" w:date="2021-09-15T14:17:00Z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CB4340" w14:textId="77777777" w:rsidR="00FD56F5" w:rsidRPr="0016361A" w:rsidRDefault="00FD56F5" w:rsidP="00052ECF">
            <w:pPr>
              <w:pStyle w:val="TAH"/>
              <w:rPr>
                <w:ins w:id="138" w:author="Bruno Landais" w:date="2021-09-15T14:17:00Z"/>
              </w:rPr>
            </w:pPr>
            <w:ins w:id="139" w:author="Bruno Landais" w:date="2021-09-15T14:17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DFCF81" w14:textId="77777777" w:rsidR="00FD56F5" w:rsidRPr="0016361A" w:rsidRDefault="00FD56F5" w:rsidP="00052ECF">
            <w:pPr>
              <w:pStyle w:val="TAH"/>
              <w:rPr>
                <w:ins w:id="140" w:author="Bruno Landais" w:date="2021-09-15T14:17:00Z"/>
              </w:rPr>
            </w:pPr>
            <w:ins w:id="141" w:author="Bruno Landais" w:date="2021-09-15T14:17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287F3A" w14:textId="77777777" w:rsidR="00FD56F5" w:rsidRPr="0016361A" w:rsidRDefault="00FD56F5" w:rsidP="00052ECF">
            <w:pPr>
              <w:pStyle w:val="TAH"/>
              <w:rPr>
                <w:ins w:id="142" w:author="Bruno Landais" w:date="2021-09-15T14:17:00Z"/>
              </w:rPr>
            </w:pPr>
            <w:ins w:id="143" w:author="Bruno Landais" w:date="2021-09-15T14:17:00Z">
              <w:r w:rsidRPr="0016361A">
                <w:t>Cardinality</w:t>
              </w:r>
            </w:ins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A5951B" w14:textId="77777777" w:rsidR="00FD56F5" w:rsidRPr="0016361A" w:rsidRDefault="00FD56F5" w:rsidP="00052ECF">
            <w:pPr>
              <w:pStyle w:val="TAH"/>
              <w:rPr>
                <w:ins w:id="144" w:author="Bruno Landais" w:date="2021-09-15T14:17:00Z"/>
              </w:rPr>
            </w:pPr>
            <w:ins w:id="145" w:author="Bruno Landais" w:date="2021-09-15T14:17:00Z">
              <w:r w:rsidRPr="0016361A">
                <w:t>Description</w:t>
              </w:r>
            </w:ins>
          </w:p>
        </w:tc>
      </w:tr>
      <w:tr w:rsidR="00304067" w:rsidRPr="00B54FF5" w14:paraId="7F033565" w14:textId="77777777" w:rsidTr="00304067">
        <w:trPr>
          <w:jc w:val="center"/>
          <w:ins w:id="146" w:author="Bruno Landais" w:date="2021-09-17T15:46:00Z"/>
        </w:trPr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9D4FC4" w14:textId="77777777" w:rsidR="00304067" w:rsidRDefault="00304067" w:rsidP="00304067">
            <w:pPr>
              <w:pStyle w:val="TAL"/>
              <w:rPr>
                <w:ins w:id="147" w:author="Bruno Landais" w:date="2021-09-17T15:46:00Z"/>
              </w:rPr>
            </w:pPr>
            <w:ins w:id="148" w:author="Bruno Landais" w:date="2021-09-17T15:46:00Z">
              <w:r>
                <w:t>array(PatchItem)</w:t>
              </w:r>
            </w:ins>
          </w:p>
          <w:p w14:paraId="1DD1E660" w14:textId="77777777" w:rsidR="00304067" w:rsidRPr="00304067" w:rsidRDefault="00304067" w:rsidP="00304067">
            <w:pPr>
              <w:pStyle w:val="TAH"/>
              <w:rPr>
                <w:ins w:id="149" w:author="Bruno Landais" w:date="2021-09-17T15:46:00Z"/>
                <w:b w:val="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7FB19E" w14:textId="5F09FBC7" w:rsidR="00304067" w:rsidRPr="00304067" w:rsidRDefault="00304067" w:rsidP="00304067">
            <w:pPr>
              <w:pStyle w:val="TAH"/>
              <w:rPr>
                <w:ins w:id="150" w:author="Bruno Landais" w:date="2021-09-17T15:46:00Z"/>
                <w:b w:val="0"/>
              </w:rPr>
            </w:pPr>
            <w:ins w:id="151" w:author="Bruno Landais" w:date="2021-09-17T15:46:00Z">
              <w:r w:rsidRPr="00304067">
                <w:rPr>
                  <w:b w:val="0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CDAB79" w14:textId="1D0CD883" w:rsidR="00304067" w:rsidRPr="00304067" w:rsidRDefault="00304067" w:rsidP="00304067">
            <w:pPr>
              <w:pStyle w:val="TAH"/>
              <w:rPr>
                <w:ins w:id="152" w:author="Bruno Landais" w:date="2021-09-17T15:46:00Z"/>
                <w:b w:val="0"/>
              </w:rPr>
            </w:pPr>
            <w:ins w:id="153" w:author="Bruno Landais" w:date="2021-09-17T15:46:00Z">
              <w:r w:rsidRPr="00304067">
                <w:rPr>
                  <w:b w:val="0"/>
                </w:rPr>
                <w:t>1</w:t>
              </w:r>
            </w:ins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38402F" w14:textId="10DADD8E" w:rsidR="00304067" w:rsidRPr="0016361A" w:rsidRDefault="00304067" w:rsidP="00304067">
            <w:pPr>
              <w:pStyle w:val="TAL"/>
              <w:rPr>
                <w:ins w:id="154" w:author="Bruno Landais" w:date="2021-09-17T15:46:00Z"/>
              </w:rPr>
            </w:pPr>
            <w:ins w:id="155" w:author="Bruno Landais" w:date="2021-09-17T15:46:00Z">
              <w:r>
                <w:t>It shall contain the list of changes to be made to the Context Status Subscription (i.e. ContextStatusSubscription data type), according to the JSON PATCH format specified in IETF RFC 6902 [16].</w:t>
              </w:r>
            </w:ins>
          </w:p>
        </w:tc>
      </w:tr>
    </w:tbl>
    <w:p w14:paraId="7D5F74A1" w14:textId="77777777" w:rsidR="00FD56F5" w:rsidRDefault="00FD56F5" w:rsidP="00FD56F5">
      <w:pPr>
        <w:rPr>
          <w:ins w:id="156" w:author="Bruno Landais" w:date="2021-09-15T14:17:00Z"/>
        </w:rPr>
      </w:pPr>
    </w:p>
    <w:p w14:paraId="520A3747" w14:textId="2A088D6D" w:rsidR="00FD56F5" w:rsidRPr="001769FF" w:rsidRDefault="00FD56F5" w:rsidP="00FD56F5">
      <w:pPr>
        <w:pStyle w:val="TH"/>
        <w:rPr>
          <w:ins w:id="157" w:author="Bruno Landais" w:date="2021-09-15T14:17:00Z"/>
        </w:rPr>
      </w:pPr>
      <w:ins w:id="158" w:author="Bruno Landais" w:date="2021-09-15T14:17:00Z">
        <w:r w:rsidRPr="001769FF">
          <w:t xml:space="preserve">Table </w:t>
        </w:r>
        <w:r>
          <w:t>6.2.3.</w:t>
        </w:r>
      </w:ins>
      <w:ins w:id="159" w:author="Bruno Landais" w:date="2021-09-15T14:21:00Z">
        <w:r>
          <w:t>x</w:t>
        </w:r>
      </w:ins>
      <w:ins w:id="160" w:author="Bruno Landais" w:date="2021-09-15T14:17:00Z">
        <w:r>
          <w:t>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</w:t>
        </w:r>
      </w:ins>
      <w:ins w:id="161" w:author="Bruno Landais" w:date="2021-09-15T14:54:00Z">
        <w:r w:rsidR="00827E36">
          <w:t>PATCH</w:t>
        </w:r>
      </w:ins>
      <w:ins w:id="162" w:author="Bruno Landais" w:date="2021-09-15T14:17:00Z">
        <w:r>
          <w:t xml:space="preserve">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76"/>
        <w:gridCol w:w="424"/>
        <w:gridCol w:w="1134"/>
        <w:gridCol w:w="1134"/>
        <w:gridCol w:w="4605"/>
      </w:tblGrid>
      <w:tr w:rsidR="00FD56F5" w:rsidRPr="00B54FF5" w14:paraId="061284A2" w14:textId="77777777" w:rsidTr="00FD56F5">
        <w:trPr>
          <w:jc w:val="center"/>
          <w:ins w:id="163" w:author="Bruno Landais" w:date="2021-09-15T14:17:00Z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F7831F" w14:textId="77777777" w:rsidR="00FD56F5" w:rsidRPr="0016361A" w:rsidRDefault="00FD56F5" w:rsidP="00052ECF">
            <w:pPr>
              <w:pStyle w:val="TAH"/>
              <w:rPr>
                <w:ins w:id="164" w:author="Bruno Landais" w:date="2021-09-15T14:17:00Z"/>
              </w:rPr>
            </w:pPr>
            <w:ins w:id="165" w:author="Bruno Landais" w:date="2021-09-15T14:17:00Z">
              <w:r w:rsidRPr="0016361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6E1E6A" w14:textId="77777777" w:rsidR="00FD56F5" w:rsidRPr="0016361A" w:rsidRDefault="00FD56F5" w:rsidP="00052ECF">
            <w:pPr>
              <w:pStyle w:val="TAH"/>
              <w:rPr>
                <w:ins w:id="166" w:author="Bruno Landais" w:date="2021-09-15T14:17:00Z"/>
              </w:rPr>
            </w:pPr>
            <w:ins w:id="167" w:author="Bruno Landais" w:date="2021-09-15T14:17:00Z">
              <w:r w:rsidRPr="0016361A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91C6EA" w14:textId="77777777" w:rsidR="00FD56F5" w:rsidRPr="0016361A" w:rsidRDefault="00FD56F5" w:rsidP="00052ECF">
            <w:pPr>
              <w:pStyle w:val="TAH"/>
              <w:rPr>
                <w:ins w:id="168" w:author="Bruno Landais" w:date="2021-09-15T14:17:00Z"/>
              </w:rPr>
            </w:pPr>
            <w:ins w:id="169" w:author="Bruno Landais" w:date="2021-09-15T14:17:00Z">
              <w:r w:rsidRPr="0016361A">
                <w:t>Cardinality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88C2F8" w14:textId="77777777" w:rsidR="00FD56F5" w:rsidRPr="0016361A" w:rsidRDefault="00FD56F5" w:rsidP="00052ECF">
            <w:pPr>
              <w:pStyle w:val="TAH"/>
              <w:rPr>
                <w:ins w:id="170" w:author="Bruno Landais" w:date="2021-09-15T14:17:00Z"/>
              </w:rPr>
            </w:pPr>
            <w:ins w:id="171" w:author="Bruno Landais" w:date="2021-09-15T14:17:00Z">
              <w:r w:rsidRPr="0016361A">
                <w:t>Response</w:t>
              </w:r>
            </w:ins>
          </w:p>
          <w:p w14:paraId="39AC7445" w14:textId="77777777" w:rsidR="00FD56F5" w:rsidRPr="0016361A" w:rsidRDefault="00FD56F5" w:rsidP="00052ECF">
            <w:pPr>
              <w:pStyle w:val="TAH"/>
              <w:rPr>
                <w:ins w:id="172" w:author="Bruno Landais" w:date="2021-09-15T14:17:00Z"/>
              </w:rPr>
            </w:pPr>
            <w:ins w:id="173" w:author="Bruno Landais" w:date="2021-09-15T14:17:00Z">
              <w:r w:rsidRPr="0016361A">
                <w:t>codes</w:t>
              </w:r>
            </w:ins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F53C2E" w14:textId="77777777" w:rsidR="00FD56F5" w:rsidRPr="0016361A" w:rsidRDefault="00FD56F5" w:rsidP="00052ECF">
            <w:pPr>
              <w:pStyle w:val="TAH"/>
              <w:rPr>
                <w:ins w:id="174" w:author="Bruno Landais" w:date="2021-09-15T14:17:00Z"/>
              </w:rPr>
            </w:pPr>
            <w:ins w:id="175" w:author="Bruno Landais" w:date="2021-09-15T14:17:00Z">
              <w:r w:rsidRPr="0016361A">
                <w:t>Description</w:t>
              </w:r>
            </w:ins>
          </w:p>
        </w:tc>
      </w:tr>
      <w:tr w:rsidR="00FD56F5" w:rsidRPr="00B54FF5" w14:paraId="10BD6890" w14:textId="77777777" w:rsidTr="00FD56F5">
        <w:trPr>
          <w:jc w:val="center"/>
          <w:ins w:id="176" w:author="Bruno Landais" w:date="2021-09-15T14:17:00Z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E0B10C" w14:textId="277692F8" w:rsidR="00FD56F5" w:rsidRPr="0016361A" w:rsidRDefault="00FD56F5" w:rsidP="00052ECF">
            <w:pPr>
              <w:pStyle w:val="TAL"/>
              <w:rPr>
                <w:ins w:id="177" w:author="Bruno Landais" w:date="2021-09-15T14:17:00Z"/>
              </w:rPr>
            </w:pPr>
            <w:ins w:id="178" w:author="Bruno Landais" w:date="2021-09-15T14:24:00Z">
              <w:r>
                <w:t>ContextStatusSub</w:t>
              </w:r>
            </w:ins>
            <w:ins w:id="179" w:author="Bruno Landais" w:date="2021-09-16T15:48:00Z">
              <w:r w:rsidR="00DA684A">
                <w:t>scription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4F513" w14:textId="77777777" w:rsidR="00FD56F5" w:rsidRPr="0016361A" w:rsidRDefault="00FD56F5" w:rsidP="00052ECF">
            <w:pPr>
              <w:pStyle w:val="TAC"/>
              <w:rPr>
                <w:ins w:id="180" w:author="Bruno Landais" w:date="2021-09-15T14:17:00Z"/>
              </w:rPr>
            </w:pPr>
            <w:ins w:id="181" w:author="Bruno Landais" w:date="2021-09-15T14:17:00Z">
              <w:r>
                <w:t>M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A99F7" w14:textId="77777777" w:rsidR="00FD56F5" w:rsidRPr="0016361A" w:rsidRDefault="00FD56F5" w:rsidP="00052ECF">
            <w:pPr>
              <w:pStyle w:val="TAL"/>
              <w:rPr>
                <w:ins w:id="182" w:author="Bruno Landais" w:date="2021-09-15T14:17:00Z"/>
              </w:rPr>
            </w:pPr>
            <w:ins w:id="183" w:author="Bruno Landais" w:date="2021-09-15T14:17:00Z">
              <w:r>
                <w:t>1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17E2E" w14:textId="321C8511" w:rsidR="00FD56F5" w:rsidRPr="0016361A" w:rsidRDefault="00FD56F5" w:rsidP="00052ECF">
            <w:pPr>
              <w:pStyle w:val="TAL"/>
              <w:rPr>
                <w:ins w:id="184" w:author="Bruno Landais" w:date="2021-09-15T14:17:00Z"/>
              </w:rPr>
            </w:pPr>
            <w:ins w:id="185" w:author="Bruno Landais" w:date="2021-09-15T14:17:00Z">
              <w:r>
                <w:t>20</w:t>
              </w:r>
            </w:ins>
            <w:ins w:id="186" w:author="Bruno Landais" w:date="2021-09-15T14:59:00Z">
              <w:r w:rsidR="00827E36">
                <w:t>0</w:t>
              </w:r>
            </w:ins>
            <w:ins w:id="187" w:author="Bruno Landais" w:date="2021-09-15T14:17:00Z">
              <w:r>
                <w:t xml:space="preserve"> </w:t>
              </w:r>
            </w:ins>
            <w:ins w:id="188" w:author="Bruno Landais" w:date="2021-09-15T14:59:00Z">
              <w:r w:rsidR="00827E36">
                <w:t>OK</w:t>
              </w:r>
            </w:ins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72A8AA" w14:textId="06CA4055" w:rsidR="00FD56F5" w:rsidRPr="0016361A" w:rsidRDefault="00DA684A" w:rsidP="00052ECF">
            <w:pPr>
              <w:pStyle w:val="TAL"/>
              <w:rPr>
                <w:ins w:id="189" w:author="Bruno Landais" w:date="2021-09-15T14:17:00Z"/>
              </w:rPr>
            </w:pPr>
            <w:ins w:id="190" w:author="Bruno Landais" w:date="2021-09-16T15:48:00Z">
              <w:r>
                <w:t xml:space="preserve">Upon success, a response body shall be returned containing the updated </w:t>
              </w:r>
            </w:ins>
            <w:ins w:id="191" w:author="Bruno Landais" w:date="2021-09-16T15:49:00Z">
              <w:r>
                <w:t>Context Status Subscription</w:t>
              </w:r>
            </w:ins>
            <w:ins w:id="192" w:author="Bruno Landais" w:date="2021-09-16T15:48:00Z">
              <w:r>
                <w:t>.</w:t>
              </w:r>
            </w:ins>
          </w:p>
        </w:tc>
      </w:tr>
      <w:tr w:rsidR="00FD56F5" w:rsidRPr="00B54FF5" w14:paraId="2FD4C3CE" w14:textId="77777777" w:rsidTr="00FD56F5">
        <w:trPr>
          <w:jc w:val="center"/>
          <w:ins w:id="193" w:author="Bruno Landais" w:date="2021-09-15T14:17:00Z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6117E1" w14:textId="77777777" w:rsidR="00FD56F5" w:rsidRDefault="00FD56F5" w:rsidP="00052ECF">
            <w:pPr>
              <w:pStyle w:val="TAL"/>
              <w:rPr>
                <w:ins w:id="194" w:author="Bruno Landais" w:date="2021-09-15T14:17:00Z"/>
              </w:rPr>
            </w:pPr>
            <w:ins w:id="195" w:author="Bruno Landais" w:date="2021-09-15T14:17:00Z">
              <w:r>
                <w:t>RedirectResponse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DFC17" w14:textId="77777777" w:rsidR="00FD56F5" w:rsidRDefault="00FD56F5" w:rsidP="00052ECF">
            <w:pPr>
              <w:pStyle w:val="TAC"/>
              <w:rPr>
                <w:ins w:id="196" w:author="Bruno Landais" w:date="2021-09-15T14:17:00Z"/>
              </w:rPr>
            </w:pPr>
            <w:ins w:id="197" w:author="Bruno Landais" w:date="2021-09-15T14:17:00Z">
              <w: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CC0AA" w14:textId="77777777" w:rsidR="00FD56F5" w:rsidRDefault="00FD56F5" w:rsidP="00052ECF">
            <w:pPr>
              <w:pStyle w:val="TAL"/>
              <w:rPr>
                <w:ins w:id="198" w:author="Bruno Landais" w:date="2021-09-15T14:17:00Z"/>
              </w:rPr>
            </w:pPr>
            <w:ins w:id="199" w:author="Bruno Landais" w:date="2021-09-15T14:17:00Z">
              <w:r>
                <w:t>0..1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83073" w14:textId="77777777" w:rsidR="00FD56F5" w:rsidRDefault="00FD56F5" w:rsidP="00052ECF">
            <w:pPr>
              <w:pStyle w:val="TAL"/>
              <w:rPr>
                <w:ins w:id="200" w:author="Bruno Landais" w:date="2021-09-15T14:17:00Z"/>
              </w:rPr>
            </w:pPr>
            <w:ins w:id="201" w:author="Bruno Landais" w:date="2021-09-15T14:17:00Z">
              <w:r>
                <w:t>307 Temporary Redirect</w:t>
              </w:r>
            </w:ins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075476" w14:textId="77777777" w:rsidR="00FD56F5" w:rsidRDefault="00FD56F5" w:rsidP="00052ECF">
            <w:pPr>
              <w:pStyle w:val="TAL"/>
              <w:rPr>
                <w:ins w:id="202" w:author="Bruno Landais" w:date="2021-09-15T14:17:00Z"/>
              </w:rPr>
            </w:pPr>
            <w:ins w:id="203" w:author="Bruno Landais" w:date="2021-09-15T14:17:00Z">
              <w:r>
                <w:t xml:space="preserve">Temporary redirection. The response shall include a Location header field containing a different URI, </w:t>
              </w:r>
              <w:r w:rsidRPr="00A563BE">
                <w:t>or the same URI if a request is redirected to the same target resource via a different SCP. In the former case</w:t>
              </w:r>
              <w:r>
                <w:t xml:space="preserve">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MB-SMF</w:t>
              </w:r>
              <w:r w:rsidDel="00C62742">
                <w:t xml:space="preserve"> </w:t>
              </w:r>
              <w:r>
                <w:t>or MB-SMF (service) set.</w:t>
              </w:r>
            </w:ins>
          </w:p>
          <w:p w14:paraId="584024E8" w14:textId="77777777" w:rsidR="00FD56F5" w:rsidRDefault="00FD56F5" w:rsidP="00052ECF">
            <w:pPr>
              <w:pStyle w:val="TAL"/>
              <w:rPr>
                <w:ins w:id="204" w:author="Bruno Landais" w:date="2021-09-15T14:17:00Z"/>
              </w:rPr>
            </w:pPr>
            <w:ins w:id="205" w:author="Bruno Landais" w:date="2021-09-15T14:17:00Z">
              <w:r>
                <w:t xml:space="preserve">(NOTE 2) </w:t>
              </w:r>
            </w:ins>
          </w:p>
        </w:tc>
      </w:tr>
      <w:tr w:rsidR="00FD56F5" w:rsidRPr="00B54FF5" w14:paraId="224DC4CE" w14:textId="77777777" w:rsidTr="00FD56F5">
        <w:trPr>
          <w:jc w:val="center"/>
          <w:ins w:id="206" w:author="Bruno Landais" w:date="2021-09-15T14:17:00Z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68826A" w14:textId="77777777" w:rsidR="00FD56F5" w:rsidRDefault="00FD56F5" w:rsidP="00052ECF">
            <w:pPr>
              <w:pStyle w:val="TAL"/>
              <w:rPr>
                <w:ins w:id="207" w:author="Bruno Landais" w:date="2021-09-15T14:17:00Z"/>
              </w:rPr>
            </w:pPr>
            <w:ins w:id="208" w:author="Bruno Landais" w:date="2021-09-15T14:17:00Z">
              <w:r>
                <w:t>RedirectResponse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FE86A" w14:textId="77777777" w:rsidR="00FD56F5" w:rsidRDefault="00FD56F5" w:rsidP="00052ECF">
            <w:pPr>
              <w:pStyle w:val="TAC"/>
              <w:rPr>
                <w:ins w:id="209" w:author="Bruno Landais" w:date="2021-09-15T14:17:00Z"/>
              </w:rPr>
            </w:pPr>
            <w:ins w:id="210" w:author="Bruno Landais" w:date="2021-09-15T14:17:00Z">
              <w: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3DE0F" w14:textId="77777777" w:rsidR="00FD56F5" w:rsidRDefault="00FD56F5" w:rsidP="00052ECF">
            <w:pPr>
              <w:pStyle w:val="TAL"/>
              <w:rPr>
                <w:ins w:id="211" w:author="Bruno Landais" w:date="2021-09-15T14:17:00Z"/>
              </w:rPr>
            </w:pPr>
            <w:ins w:id="212" w:author="Bruno Landais" w:date="2021-09-15T14:17:00Z">
              <w:r>
                <w:t>0..1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ABE18" w14:textId="77777777" w:rsidR="00FD56F5" w:rsidRDefault="00FD56F5" w:rsidP="00052ECF">
            <w:pPr>
              <w:pStyle w:val="TAL"/>
              <w:rPr>
                <w:ins w:id="213" w:author="Bruno Landais" w:date="2021-09-15T14:17:00Z"/>
              </w:rPr>
            </w:pPr>
            <w:ins w:id="214" w:author="Bruno Landais" w:date="2021-09-15T14:17:00Z">
              <w:r>
                <w:t>308 Permanent Redirect</w:t>
              </w:r>
            </w:ins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6B4DA1" w14:textId="77777777" w:rsidR="00FD56F5" w:rsidRDefault="00FD56F5" w:rsidP="00052ECF">
            <w:pPr>
              <w:pStyle w:val="TAL"/>
              <w:rPr>
                <w:ins w:id="215" w:author="Bruno Landais" w:date="2021-09-15T14:17:00Z"/>
              </w:rPr>
            </w:pPr>
            <w:ins w:id="216" w:author="Bruno Landais" w:date="2021-09-15T14:17:00Z">
              <w:r>
                <w:t xml:space="preserve">Permanent redirection. The response shall include a Location header field containing a different URI, </w:t>
              </w:r>
              <w:r w:rsidRPr="00A563BE">
                <w:t>or the same URI if a request is redirected to the same target resource via a different SCP. In the former case</w:t>
              </w:r>
              <w:r>
                <w:t xml:space="preserve">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MB-SMF or MB-SMF (service) set.</w:t>
              </w:r>
            </w:ins>
          </w:p>
          <w:p w14:paraId="5D8DC1B9" w14:textId="77777777" w:rsidR="00FD56F5" w:rsidRDefault="00FD56F5" w:rsidP="00052ECF">
            <w:pPr>
              <w:pStyle w:val="TAL"/>
              <w:rPr>
                <w:ins w:id="217" w:author="Bruno Landais" w:date="2021-09-15T14:17:00Z"/>
              </w:rPr>
            </w:pPr>
            <w:ins w:id="218" w:author="Bruno Landais" w:date="2021-09-15T14:17:00Z">
              <w:r>
                <w:t>(NOTE 2)</w:t>
              </w:r>
            </w:ins>
          </w:p>
        </w:tc>
      </w:tr>
      <w:tr w:rsidR="00FD56F5" w:rsidRPr="00B54FF5" w14:paraId="6EB1D400" w14:textId="77777777" w:rsidTr="00052ECF">
        <w:trPr>
          <w:jc w:val="center"/>
          <w:ins w:id="219" w:author="Bruno Landais" w:date="2021-09-15T14:1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83CA36" w14:textId="77777777" w:rsidR="00FD56F5" w:rsidRDefault="00FD56F5" w:rsidP="00052ECF">
            <w:pPr>
              <w:pStyle w:val="TAN"/>
              <w:rPr>
                <w:ins w:id="220" w:author="Bruno Landais" w:date="2021-09-15T14:17:00Z"/>
              </w:rPr>
            </w:pPr>
            <w:ins w:id="221" w:author="Bruno Landais" w:date="2021-09-15T14:17:00Z">
              <w:r w:rsidRPr="0016361A">
                <w:t>NOTE</w:t>
              </w:r>
              <w:r>
                <w:t xml:space="preserve"> 1</w:t>
              </w:r>
              <w:r w:rsidRPr="0016361A">
                <w:t>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>POST</w:t>
              </w:r>
              <w:r w:rsidRPr="0016361A">
                <w:t xml:space="preserve"> method listed in Table 5.2.7.1-1 of 3GPP TS 29.500 [4] also apply.</w:t>
              </w:r>
            </w:ins>
          </w:p>
          <w:p w14:paraId="06F13603" w14:textId="77777777" w:rsidR="00FD56F5" w:rsidRPr="0016361A" w:rsidRDefault="00FD56F5" w:rsidP="00052ECF">
            <w:pPr>
              <w:pStyle w:val="TAN"/>
              <w:rPr>
                <w:ins w:id="222" w:author="Bruno Landais" w:date="2021-09-15T14:17:00Z"/>
              </w:rPr>
            </w:pPr>
            <w:ins w:id="223" w:author="Bruno Landais" w:date="2021-09-15T14:17:00Z">
              <w:r>
                <w:t>NOTE 2:</w:t>
              </w:r>
              <w:r>
                <w:tab/>
                <w:t>RedirectResponse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371EE5B5" w14:textId="77777777" w:rsidR="00FD56F5" w:rsidRDefault="00FD56F5" w:rsidP="00FD56F5">
      <w:pPr>
        <w:rPr>
          <w:ins w:id="224" w:author="Bruno Landais" w:date="2021-09-15T14:17:00Z"/>
        </w:rPr>
      </w:pPr>
    </w:p>
    <w:p w14:paraId="5822E433" w14:textId="4BF79414" w:rsidR="00FD56F5" w:rsidRPr="00A04126" w:rsidRDefault="00FD56F5" w:rsidP="00FD56F5">
      <w:pPr>
        <w:pStyle w:val="TH"/>
        <w:rPr>
          <w:ins w:id="225" w:author="Bruno Landais" w:date="2021-09-15T14:17:00Z"/>
          <w:rFonts w:cs="Arial"/>
        </w:rPr>
      </w:pPr>
      <w:ins w:id="226" w:author="Bruno Landais" w:date="2021-09-15T14:17:00Z">
        <w:r w:rsidRPr="00A04126">
          <w:t xml:space="preserve">Table </w:t>
        </w:r>
        <w:r>
          <w:t>6.2</w:t>
        </w:r>
        <w:r w:rsidRPr="00A04126">
          <w:t>.3.</w:t>
        </w:r>
      </w:ins>
      <w:ins w:id="227" w:author="Bruno Landais" w:date="2021-09-15T14:21:00Z">
        <w:r>
          <w:t>x</w:t>
        </w:r>
      </w:ins>
      <w:ins w:id="228" w:author="Bruno Landais" w:date="2021-09-15T14:17:00Z">
        <w:r w:rsidRPr="00A04126">
          <w:t xml:space="preserve">.3.1-4: Headers supported by the </w:t>
        </w:r>
      </w:ins>
      <w:ins w:id="229" w:author="Bruno Landais" w:date="2021-09-15T14:54:00Z">
        <w:r w:rsidR="00827E36">
          <w:t>PATCH</w:t>
        </w:r>
      </w:ins>
      <w:ins w:id="230" w:author="Bruno Landais" w:date="2021-09-15T14:17:00Z">
        <w:r w:rsidRPr="00A04126">
          <w:t xml:space="preserve"> method on this resource</w:t>
        </w:r>
      </w:ins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8"/>
        <w:gridCol w:w="1301"/>
        <w:gridCol w:w="552"/>
        <w:gridCol w:w="1136"/>
        <w:gridCol w:w="3626"/>
      </w:tblGrid>
      <w:tr w:rsidR="00FD56F5" w:rsidRPr="00B54FF5" w14:paraId="4A7AF169" w14:textId="77777777" w:rsidTr="00052ECF">
        <w:trPr>
          <w:jc w:val="center"/>
          <w:ins w:id="231" w:author="Bruno Landais" w:date="2021-09-15T14:17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996E17" w14:textId="77777777" w:rsidR="00FD56F5" w:rsidRPr="0016361A" w:rsidRDefault="00FD56F5" w:rsidP="00052ECF">
            <w:pPr>
              <w:pStyle w:val="TAH"/>
              <w:rPr>
                <w:ins w:id="232" w:author="Bruno Landais" w:date="2021-09-15T14:17:00Z"/>
              </w:rPr>
            </w:pPr>
            <w:ins w:id="233" w:author="Bruno Landais" w:date="2021-09-15T14:17:00Z">
              <w:r w:rsidRPr="0016361A">
                <w:t>Name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2141F9" w14:textId="77777777" w:rsidR="00FD56F5" w:rsidRPr="0016361A" w:rsidRDefault="00FD56F5" w:rsidP="00052ECF">
            <w:pPr>
              <w:pStyle w:val="TAH"/>
              <w:rPr>
                <w:ins w:id="234" w:author="Bruno Landais" w:date="2021-09-15T14:17:00Z"/>
              </w:rPr>
            </w:pPr>
            <w:ins w:id="235" w:author="Bruno Landais" w:date="2021-09-15T14:17:00Z">
              <w:r w:rsidRPr="0016361A">
                <w:t>Data type</w:t>
              </w:r>
            </w:ins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ECAA3A" w14:textId="77777777" w:rsidR="00FD56F5" w:rsidRPr="0016361A" w:rsidRDefault="00FD56F5" w:rsidP="00052ECF">
            <w:pPr>
              <w:pStyle w:val="TAH"/>
              <w:rPr>
                <w:ins w:id="236" w:author="Bruno Landais" w:date="2021-09-15T14:17:00Z"/>
              </w:rPr>
            </w:pPr>
            <w:ins w:id="237" w:author="Bruno Landais" w:date="2021-09-15T14:17:00Z">
              <w:r w:rsidRPr="0016361A">
                <w:t>P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4B3276" w14:textId="77777777" w:rsidR="00FD56F5" w:rsidRPr="0016361A" w:rsidRDefault="00FD56F5" w:rsidP="00052ECF">
            <w:pPr>
              <w:pStyle w:val="TAH"/>
              <w:rPr>
                <w:ins w:id="238" w:author="Bruno Landais" w:date="2021-09-15T14:17:00Z"/>
              </w:rPr>
            </w:pPr>
            <w:ins w:id="239" w:author="Bruno Landais" w:date="2021-09-15T14:17:00Z">
              <w:r w:rsidRPr="0016361A">
                <w:t>Cardinality</w:t>
              </w:r>
            </w:ins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9DBA5F9" w14:textId="77777777" w:rsidR="00FD56F5" w:rsidRPr="0016361A" w:rsidRDefault="00FD56F5" w:rsidP="00052ECF">
            <w:pPr>
              <w:pStyle w:val="TAH"/>
              <w:rPr>
                <w:ins w:id="240" w:author="Bruno Landais" w:date="2021-09-15T14:17:00Z"/>
              </w:rPr>
            </w:pPr>
            <w:ins w:id="241" w:author="Bruno Landais" w:date="2021-09-15T14:17:00Z">
              <w:r w:rsidRPr="0016361A">
                <w:t>Description</w:t>
              </w:r>
            </w:ins>
          </w:p>
        </w:tc>
      </w:tr>
      <w:tr w:rsidR="00FD56F5" w:rsidRPr="00B54FF5" w14:paraId="7432DC53" w14:textId="77777777" w:rsidTr="00052ECF">
        <w:trPr>
          <w:jc w:val="center"/>
          <w:ins w:id="242" w:author="Bruno Landais" w:date="2021-09-15T14:17:00Z"/>
        </w:trPr>
        <w:tc>
          <w:tcPr>
            <w:tcW w:w="9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8C2C92" w14:textId="77777777" w:rsidR="00FD56F5" w:rsidRPr="0016361A" w:rsidRDefault="00FD56F5" w:rsidP="00052ECF">
            <w:pPr>
              <w:pStyle w:val="TAL"/>
              <w:rPr>
                <w:ins w:id="243" w:author="Bruno Landais" w:date="2021-09-15T14:17:00Z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6DEAA" w14:textId="77777777" w:rsidR="00FD56F5" w:rsidRPr="0016361A" w:rsidRDefault="00FD56F5" w:rsidP="00052ECF">
            <w:pPr>
              <w:pStyle w:val="TAL"/>
              <w:rPr>
                <w:ins w:id="244" w:author="Bruno Landais" w:date="2021-09-15T14:17:00Z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902BD" w14:textId="77777777" w:rsidR="00FD56F5" w:rsidRPr="0016361A" w:rsidRDefault="00FD56F5" w:rsidP="00052ECF">
            <w:pPr>
              <w:pStyle w:val="TAC"/>
              <w:rPr>
                <w:ins w:id="245" w:author="Bruno Landais" w:date="2021-09-15T14:17:00Z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AE47A" w14:textId="77777777" w:rsidR="00FD56F5" w:rsidRPr="0016361A" w:rsidRDefault="00FD56F5" w:rsidP="00052ECF">
            <w:pPr>
              <w:pStyle w:val="TAL"/>
              <w:rPr>
                <w:ins w:id="246" w:author="Bruno Landais" w:date="2021-09-15T14:17:00Z"/>
              </w:rPr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BBF1A9" w14:textId="77777777" w:rsidR="00FD56F5" w:rsidRPr="0016361A" w:rsidRDefault="00FD56F5" w:rsidP="00052ECF">
            <w:pPr>
              <w:pStyle w:val="TAL"/>
              <w:rPr>
                <w:ins w:id="247" w:author="Bruno Landais" w:date="2021-09-15T14:17:00Z"/>
              </w:rPr>
            </w:pPr>
          </w:p>
        </w:tc>
      </w:tr>
    </w:tbl>
    <w:p w14:paraId="5E3B46C6" w14:textId="77777777" w:rsidR="00FD56F5" w:rsidRPr="00A04126" w:rsidRDefault="00FD56F5" w:rsidP="00FD56F5">
      <w:pPr>
        <w:rPr>
          <w:ins w:id="248" w:author="Bruno Landais" w:date="2021-09-15T14:17:00Z"/>
        </w:rPr>
      </w:pPr>
    </w:p>
    <w:p w14:paraId="2317060E" w14:textId="46C2DC7B" w:rsidR="00FD56F5" w:rsidRPr="00A04126" w:rsidRDefault="00FD56F5" w:rsidP="00FD56F5">
      <w:pPr>
        <w:pStyle w:val="TH"/>
        <w:rPr>
          <w:ins w:id="249" w:author="Bruno Landais" w:date="2021-09-15T14:17:00Z"/>
          <w:rFonts w:cs="Arial"/>
        </w:rPr>
      </w:pPr>
      <w:ins w:id="250" w:author="Bruno Landais" w:date="2021-09-15T14:17:00Z">
        <w:r w:rsidRPr="00A04126">
          <w:t xml:space="preserve">Table </w:t>
        </w:r>
        <w:r>
          <w:t>6.2</w:t>
        </w:r>
        <w:r w:rsidRPr="00A04126">
          <w:t>.3.</w:t>
        </w:r>
      </w:ins>
      <w:ins w:id="251" w:author="Bruno Landais" w:date="2021-09-15T14:21:00Z">
        <w:r>
          <w:t>x</w:t>
        </w:r>
      </w:ins>
      <w:ins w:id="252" w:author="Bruno Landais" w:date="2021-09-15T14:17:00Z">
        <w:r w:rsidRPr="00A04126">
          <w:t xml:space="preserve">.3.1-5: Headers supported by the </w:t>
        </w:r>
        <w:r>
          <w:t>20</w:t>
        </w:r>
      </w:ins>
      <w:ins w:id="253" w:author="Bruno Landais" w:date="2021-09-15T15:01:00Z">
        <w:r w:rsidR="00827E36">
          <w:t>0</w:t>
        </w:r>
      </w:ins>
      <w:ins w:id="254" w:author="Bruno Landais" w:date="2021-09-15T14:17:00Z">
        <w:r>
          <w:t xml:space="preserve"> response code</w:t>
        </w:r>
        <w:r w:rsidRPr="00A04126">
          <w:t xml:space="preserve"> on this resource</w:t>
        </w:r>
      </w:ins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5"/>
        <w:gridCol w:w="1434"/>
        <w:gridCol w:w="422"/>
        <w:gridCol w:w="1278"/>
        <w:gridCol w:w="3484"/>
      </w:tblGrid>
      <w:tr w:rsidR="00FD56F5" w:rsidRPr="00B54FF5" w14:paraId="30410C2C" w14:textId="77777777" w:rsidTr="00052ECF">
        <w:trPr>
          <w:jc w:val="center"/>
          <w:ins w:id="255" w:author="Bruno Landais" w:date="2021-09-15T14:17:00Z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4FFEAF" w14:textId="77777777" w:rsidR="00FD56F5" w:rsidRPr="0016361A" w:rsidRDefault="00FD56F5" w:rsidP="00052ECF">
            <w:pPr>
              <w:pStyle w:val="TAH"/>
              <w:rPr>
                <w:ins w:id="256" w:author="Bruno Landais" w:date="2021-09-15T14:17:00Z"/>
              </w:rPr>
            </w:pPr>
            <w:ins w:id="257" w:author="Bruno Landais" w:date="2021-09-15T14:17:00Z">
              <w:r w:rsidRPr="0016361A"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EA50E0" w14:textId="77777777" w:rsidR="00FD56F5" w:rsidRPr="0016361A" w:rsidRDefault="00FD56F5" w:rsidP="00052ECF">
            <w:pPr>
              <w:pStyle w:val="TAH"/>
              <w:rPr>
                <w:ins w:id="258" w:author="Bruno Landais" w:date="2021-09-15T14:17:00Z"/>
              </w:rPr>
            </w:pPr>
            <w:ins w:id="259" w:author="Bruno Landais" w:date="2021-09-15T14:17:00Z">
              <w:r w:rsidRPr="0016361A">
                <w:t>Data type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2D57EC" w14:textId="77777777" w:rsidR="00FD56F5" w:rsidRPr="0016361A" w:rsidRDefault="00FD56F5" w:rsidP="00052ECF">
            <w:pPr>
              <w:pStyle w:val="TAH"/>
              <w:rPr>
                <w:ins w:id="260" w:author="Bruno Landais" w:date="2021-09-15T14:17:00Z"/>
              </w:rPr>
            </w:pPr>
            <w:ins w:id="261" w:author="Bruno Landais" w:date="2021-09-15T14:17:00Z">
              <w:r w:rsidRPr="0016361A">
                <w:t>P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92DB91" w14:textId="77777777" w:rsidR="00FD56F5" w:rsidRPr="0016361A" w:rsidRDefault="00FD56F5" w:rsidP="00052ECF">
            <w:pPr>
              <w:pStyle w:val="TAH"/>
              <w:rPr>
                <w:ins w:id="262" w:author="Bruno Landais" w:date="2021-09-15T14:17:00Z"/>
              </w:rPr>
            </w:pPr>
            <w:ins w:id="263" w:author="Bruno Landais" w:date="2021-09-15T14:17:00Z">
              <w:r w:rsidRPr="0016361A">
                <w:t>Cardinality</w:t>
              </w:r>
            </w:ins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AFE138E" w14:textId="77777777" w:rsidR="00FD56F5" w:rsidRPr="0016361A" w:rsidRDefault="00FD56F5" w:rsidP="00052ECF">
            <w:pPr>
              <w:pStyle w:val="TAH"/>
              <w:rPr>
                <w:ins w:id="264" w:author="Bruno Landais" w:date="2021-09-15T14:17:00Z"/>
              </w:rPr>
            </w:pPr>
            <w:ins w:id="265" w:author="Bruno Landais" w:date="2021-09-15T14:17:00Z">
              <w:r w:rsidRPr="0016361A">
                <w:t>Description</w:t>
              </w:r>
            </w:ins>
          </w:p>
        </w:tc>
      </w:tr>
      <w:tr w:rsidR="00FD56F5" w:rsidRPr="00B54FF5" w14:paraId="729C34EE" w14:textId="77777777" w:rsidTr="00052ECF">
        <w:trPr>
          <w:jc w:val="center"/>
          <w:ins w:id="266" w:author="Bruno Landais" w:date="2021-09-15T14:17:00Z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86E787" w14:textId="52886002" w:rsidR="00FD56F5" w:rsidRPr="0016361A" w:rsidRDefault="00FD56F5" w:rsidP="00052ECF">
            <w:pPr>
              <w:pStyle w:val="TAL"/>
              <w:rPr>
                <w:ins w:id="267" w:author="Bruno Landais" w:date="2021-09-15T14:17:00Z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D01AE" w14:textId="5C44B2B3" w:rsidR="00FD56F5" w:rsidRPr="0016361A" w:rsidRDefault="00FD56F5" w:rsidP="00052ECF">
            <w:pPr>
              <w:pStyle w:val="TAL"/>
              <w:rPr>
                <w:ins w:id="268" w:author="Bruno Landais" w:date="2021-09-15T14:17:00Z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64FAB" w14:textId="48DCDE30" w:rsidR="00FD56F5" w:rsidRPr="0016361A" w:rsidRDefault="00FD56F5" w:rsidP="00052ECF">
            <w:pPr>
              <w:pStyle w:val="TAC"/>
              <w:rPr>
                <w:ins w:id="269" w:author="Bruno Landais" w:date="2021-09-15T14:17:00Z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B3CB3" w14:textId="2E0675AB" w:rsidR="00FD56F5" w:rsidRPr="0016361A" w:rsidRDefault="00FD56F5" w:rsidP="00052ECF">
            <w:pPr>
              <w:pStyle w:val="TAL"/>
              <w:rPr>
                <w:ins w:id="270" w:author="Bruno Landais" w:date="2021-09-15T14:17:00Z"/>
              </w:rPr>
            </w:pP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A44FF5" w14:textId="6C84643D" w:rsidR="00FD56F5" w:rsidRPr="0016361A" w:rsidRDefault="00FD56F5" w:rsidP="00052ECF">
            <w:pPr>
              <w:pStyle w:val="TAL"/>
              <w:rPr>
                <w:ins w:id="271" w:author="Bruno Landais" w:date="2021-09-15T14:17:00Z"/>
              </w:rPr>
            </w:pPr>
          </w:p>
        </w:tc>
      </w:tr>
    </w:tbl>
    <w:p w14:paraId="6DA780E0" w14:textId="77777777" w:rsidR="00FD56F5" w:rsidRDefault="00FD56F5" w:rsidP="00FD56F5">
      <w:pPr>
        <w:rPr>
          <w:ins w:id="272" w:author="Bruno Landais" w:date="2021-09-15T14:17:00Z"/>
        </w:rPr>
      </w:pPr>
    </w:p>
    <w:p w14:paraId="4E07F94D" w14:textId="54ABBE3F" w:rsidR="00FD56F5" w:rsidRDefault="00FD56F5" w:rsidP="00FD56F5">
      <w:pPr>
        <w:pStyle w:val="TH"/>
        <w:rPr>
          <w:ins w:id="273" w:author="Bruno Landais" w:date="2021-09-15T14:17:00Z"/>
        </w:rPr>
      </w:pPr>
      <w:ins w:id="274" w:author="Bruno Landais" w:date="2021-09-15T14:17:00Z">
        <w:r w:rsidRPr="00D67AB2">
          <w:lastRenderedPageBreak/>
          <w:t xml:space="preserve">Table </w:t>
        </w:r>
        <w:r>
          <w:t>6.2</w:t>
        </w:r>
        <w:r w:rsidRPr="00A04126">
          <w:t>.3.</w:t>
        </w:r>
      </w:ins>
      <w:ins w:id="275" w:author="Bruno Landais" w:date="2021-09-15T14:21:00Z">
        <w:r>
          <w:t>x</w:t>
        </w:r>
      </w:ins>
      <w:ins w:id="276" w:author="Bruno Landais" w:date="2021-09-15T14:17:00Z">
        <w:r w:rsidRPr="00A04126">
          <w:t>.3.1-6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FD56F5" w:rsidRPr="00D67AB2" w14:paraId="5B327A73" w14:textId="77777777" w:rsidTr="00052ECF">
        <w:trPr>
          <w:jc w:val="center"/>
          <w:ins w:id="277" w:author="Bruno Landais" w:date="2021-09-15T14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F3D66B" w14:textId="77777777" w:rsidR="00FD56F5" w:rsidRPr="00D67AB2" w:rsidRDefault="00FD56F5" w:rsidP="00052ECF">
            <w:pPr>
              <w:pStyle w:val="TAH"/>
              <w:rPr>
                <w:ins w:id="278" w:author="Bruno Landais" w:date="2021-09-15T14:17:00Z"/>
              </w:rPr>
            </w:pPr>
            <w:ins w:id="279" w:author="Bruno Landais" w:date="2021-09-15T14:1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75795F" w14:textId="77777777" w:rsidR="00FD56F5" w:rsidRPr="00D67AB2" w:rsidRDefault="00FD56F5" w:rsidP="00052ECF">
            <w:pPr>
              <w:pStyle w:val="TAH"/>
              <w:rPr>
                <w:ins w:id="280" w:author="Bruno Landais" w:date="2021-09-15T14:17:00Z"/>
              </w:rPr>
            </w:pPr>
            <w:ins w:id="281" w:author="Bruno Landais" w:date="2021-09-15T14:1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BE1BAF" w14:textId="77777777" w:rsidR="00FD56F5" w:rsidRPr="00D67AB2" w:rsidRDefault="00FD56F5" w:rsidP="00052ECF">
            <w:pPr>
              <w:pStyle w:val="TAH"/>
              <w:rPr>
                <w:ins w:id="282" w:author="Bruno Landais" w:date="2021-09-15T14:17:00Z"/>
              </w:rPr>
            </w:pPr>
            <w:ins w:id="283" w:author="Bruno Landais" w:date="2021-09-15T14:1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38F141" w14:textId="77777777" w:rsidR="00FD56F5" w:rsidRPr="00D67AB2" w:rsidRDefault="00FD56F5" w:rsidP="00052ECF">
            <w:pPr>
              <w:pStyle w:val="TAH"/>
              <w:rPr>
                <w:ins w:id="284" w:author="Bruno Landais" w:date="2021-09-15T14:17:00Z"/>
              </w:rPr>
            </w:pPr>
            <w:ins w:id="285" w:author="Bruno Landais" w:date="2021-09-15T14:1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8BF492" w14:textId="77777777" w:rsidR="00FD56F5" w:rsidRPr="00D67AB2" w:rsidRDefault="00FD56F5" w:rsidP="00052ECF">
            <w:pPr>
              <w:pStyle w:val="TAH"/>
              <w:rPr>
                <w:ins w:id="286" w:author="Bruno Landais" w:date="2021-09-15T14:17:00Z"/>
              </w:rPr>
            </w:pPr>
            <w:ins w:id="287" w:author="Bruno Landais" w:date="2021-09-15T14:17:00Z">
              <w:r w:rsidRPr="00D67AB2">
                <w:t>Description</w:t>
              </w:r>
            </w:ins>
          </w:p>
        </w:tc>
      </w:tr>
      <w:tr w:rsidR="00FD56F5" w:rsidRPr="00D67AB2" w14:paraId="3B76B8B9" w14:textId="77777777" w:rsidTr="00052ECF">
        <w:trPr>
          <w:jc w:val="center"/>
          <w:ins w:id="288" w:author="Bruno Landais" w:date="2021-09-15T14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907FE5" w14:textId="77777777" w:rsidR="00FD56F5" w:rsidRPr="00D67AB2" w:rsidRDefault="00FD56F5" w:rsidP="00052ECF">
            <w:pPr>
              <w:pStyle w:val="TAL"/>
              <w:rPr>
                <w:ins w:id="289" w:author="Bruno Landais" w:date="2021-09-15T14:17:00Z"/>
              </w:rPr>
            </w:pPr>
            <w:ins w:id="290" w:author="Bruno Landais" w:date="2021-09-15T14:1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87402B" w14:textId="77777777" w:rsidR="00FD56F5" w:rsidRPr="00D67AB2" w:rsidRDefault="00FD56F5" w:rsidP="00052ECF">
            <w:pPr>
              <w:pStyle w:val="TAL"/>
              <w:rPr>
                <w:ins w:id="291" w:author="Bruno Landais" w:date="2021-09-15T14:17:00Z"/>
              </w:rPr>
            </w:pPr>
            <w:ins w:id="292" w:author="Bruno Landais" w:date="2021-09-15T14:1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B59280" w14:textId="77777777" w:rsidR="00FD56F5" w:rsidRPr="00D67AB2" w:rsidRDefault="00FD56F5" w:rsidP="00052ECF">
            <w:pPr>
              <w:pStyle w:val="TAC"/>
              <w:rPr>
                <w:ins w:id="293" w:author="Bruno Landais" w:date="2021-09-15T14:17:00Z"/>
              </w:rPr>
            </w:pPr>
            <w:ins w:id="294" w:author="Bruno Landais" w:date="2021-09-15T14:1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C23362" w14:textId="77777777" w:rsidR="00FD56F5" w:rsidRPr="00D67AB2" w:rsidRDefault="00FD56F5" w:rsidP="00052ECF">
            <w:pPr>
              <w:pStyle w:val="TAL"/>
              <w:rPr>
                <w:ins w:id="295" w:author="Bruno Landais" w:date="2021-09-15T14:17:00Z"/>
              </w:rPr>
            </w:pPr>
            <w:ins w:id="296" w:author="Bruno Landais" w:date="2021-09-15T14:1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03A0C40" w14:textId="77777777" w:rsidR="00FD56F5" w:rsidRDefault="00FD56F5" w:rsidP="00052ECF">
            <w:pPr>
              <w:pStyle w:val="TAL"/>
              <w:rPr>
                <w:ins w:id="297" w:author="Bruno Landais" w:date="2021-09-15T14:17:00Z"/>
              </w:rPr>
            </w:pPr>
            <w:ins w:id="298" w:author="Bruno Landais" w:date="2021-09-15T14:17:00Z">
              <w:r w:rsidRPr="00D70312">
                <w:t xml:space="preserve">An alternative URI of the resource located on an alternative service instance within the </w:t>
              </w:r>
              <w:r>
                <w:t>same MB-</w:t>
              </w:r>
              <w:r w:rsidRPr="00D70312">
                <w:t xml:space="preserve">SMF </w:t>
              </w:r>
              <w:r>
                <w:t>or MB-SMF (service) set.</w:t>
              </w:r>
            </w:ins>
          </w:p>
          <w:p w14:paraId="4DF497F7" w14:textId="77777777" w:rsidR="00FD56F5" w:rsidRPr="00D67AB2" w:rsidRDefault="00FD56F5" w:rsidP="00052ECF">
            <w:pPr>
              <w:pStyle w:val="TAL"/>
              <w:rPr>
                <w:ins w:id="299" w:author="Bruno Landais" w:date="2021-09-15T14:17:00Z"/>
              </w:rPr>
            </w:pPr>
            <w:ins w:id="300" w:author="Bruno Landais" w:date="2021-09-15T14:17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FD56F5" w:rsidRPr="00D67AB2" w14:paraId="6F1A3CB8" w14:textId="77777777" w:rsidTr="00052ECF">
        <w:trPr>
          <w:jc w:val="center"/>
          <w:ins w:id="301" w:author="Bruno Landais" w:date="2021-09-15T14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9958D6" w14:textId="77777777" w:rsidR="00FD56F5" w:rsidRDefault="00FD56F5" w:rsidP="00052ECF">
            <w:pPr>
              <w:pStyle w:val="TAL"/>
              <w:rPr>
                <w:ins w:id="302" w:author="Bruno Landais" w:date="2021-09-15T14:17:00Z"/>
              </w:rPr>
            </w:pPr>
            <w:ins w:id="303" w:author="Bruno Landais" w:date="2021-09-15T14:17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1FC76" w14:textId="77777777" w:rsidR="00FD56F5" w:rsidRDefault="00FD56F5" w:rsidP="00052ECF">
            <w:pPr>
              <w:pStyle w:val="TAL"/>
              <w:rPr>
                <w:ins w:id="304" w:author="Bruno Landais" w:date="2021-09-15T14:17:00Z"/>
              </w:rPr>
            </w:pPr>
            <w:ins w:id="305" w:author="Bruno Landais" w:date="2021-09-15T14:1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EF1DD" w14:textId="77777777" w:rsidR="00FD56F5" w:rsidRDefault="00FD56F5" w:rsidP="00052ECF">
            <w:pPr>
              <w:pStyle w:val="TAC"/>
              <w:rPr>
                <w:ins w:id="306" w:author="Bruno Landais" w:date="2021-09-15T14:17:00Z"/>
              </w:rPr>
            </w:pPr>
            <w:ins w:id="307" w:author="Bruno Landais" w:date="2021-09-15T14:17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19191" w14:textId="77777777" w:rsidR="00FD56F5" w:rsidRPr="00D67AB2" w:rsidRDefault="00FD56F5" w:rsidP="00052ECF">
            <w:pPr>
              <w:pStyle w:val="TAL"/>
              <w:rPr>
                <w:ins w:id="308" w:author="Bruno Landais" w:date="2021-09-15T14:17:00Z"/>
              </w:rPr>
            </w:pPr>
            <w:ins w:id="309" w:author="Bruno Landais" w:date="2021-09-15T14:17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7A18E8" w14:textId="77777777" w:rsidR="00FD56F5" w:rsidRPr="00D70312" w:rsidRDefault="00FD56F5" w:rsidP="00052ECF">
            <w:pPr>
              <w:pStyle w:val="TAL"/>
              <w:rPr>
                <w:ins w:id="310" w:author="Bruno Landais" w:date="2021-09-15T14:17:00Z"/>
              </w:rPr>
            </w:pPr>
            <w:ins w:id="311" w:author="Bruno Landais" w:date="2021-09-15T14:17:00Z">
              <w:r>
                <w:t>Identifier of the target MB-SMF (service) instance ID towards which the request is redirected</w:t>
              </w:r>
            </w:ins>
          </w:p>
        </w:tc>
      </w:tr>
    </w:tbl>
    <w:p w14:paraId="5C9857C7" w14:textId="77777777" w:rsidR="00FD56F5" w:rsidRDefault="00FD56F5" w:rsidP="00FD56F5">
      <w:pPr>
        <w:rPr>
          <w:ins w:id="312" w:author="Bruno Landais" w:date="2021-09-15T14:17:00Z"/>
        </w:rPr>
      </w:pPr>
    </w:p>
    <w:p w14:paraId="5B6C4DB9" w14:textId="4944C247" w:rsidR="00FD56F5" w:rsidRDefault="00FD56F5" w:rsidP="00FD56F5">
      <w:pPr>
        <w:pStyle w:val="TH"/>
        <w:rPr>
          <w:ins w:id="313" w:author="Bruno Landais" w:date="2021-09-15T14:17:00Z"/>
        </w:rPr>
      </w:pPr>
      <w:ins w:id="314" w:author="Bruno Landais" w:date="2021-09-15T14:17:00Z">
        <w:r w:rsidRPr="00D67AB2">
          <w:t>Table 6.</w:t>
        </w:r>
        <w:r>
          <w:t>2</w:t>
        </w:r>
        <w:r w:rsidRPr="00D67AB2">
          <w:t>.</w:t>
        </w:r>
        <w:r>
          <w:t>3</w:t>
        </w:r>
        <w:r w:rsidRPr="00D67AB2">
          <w:t>.</w:t>
        </w:r>
      </w:ins>
      <w:ins w:id="315" w:author="Bruno Landais" w:date="2021-09-15T14:21:00Z">
        <w:r>
          <w:t>x</w:t>
        </w:r>
      </w:ins>
      <w:ins w:id="316" w:author="Bruno Landais" w:date="2021-09-15T14:17:00Z">
        <w:r w:rsidRPr="00D67AB2">
          <w:t>.</w:t>
        </w:r>
        <w:r>
          <w:t>3</w:t>
        </w:r>
        <w:r w:rsidRPr="00D67AB2">
          <w:t>.1-</w:t>
        </w:r>
        <w:r>
          <w:t>7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FD56F5" w:rsidRPr="00D67AB2" w14:paraId="6EFDA828" w14:textId="77777777" w:rsidTr="00052ECF">
        <w:trPr>
          <w:jc w:val="center"/>
          <w:ins w:id="317" w:author="Bruno Landais" w:date="2021-09-15T14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EEA9A4" w14:textId="77777777" w:rsidR="00FD56F5" w:rsidRPr="00D67AB2" w:rsidRDefault="00FD56F5" w:rsidP="00052ECF">
            <w:pPr>
              <w:pStyle w:val="TAH"/>
              <w:rPr>
                <w:ins w:id="318" w:author="Bruno Landais" w:date="2021-09-15T14:17:00Z"/>
              </w:rPr>
            </w:pPr>
            <w:ins w:id="319" w:author="Bruno Landais" w:date="2021-09-15T14:1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EEE6F3" w14:textId="77777777" w:rsidR="00FD56F5" w:rsidRPr="00D67AB2" w:rsidRDefault="00FD56F5" w:rsidP="00052ECF">
            <w:pPr>
              <w:pStyle w:val="TAH"/>
              <w:rPr>
                <w:ins w:id="320" w:author="Bruno Landais" w:date="2021-09-15T14:17:00Z"/>
              </w:rPr>
            </w:pPr>
            <w:ins w:id="321" w:author="Bruno Landais" w:date="2021-09-15T14:1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1EC11C" w14:textId="77777777" w:rsidR="00FD56F5" w:rsidRPr="00D67AB2" w:rsidRDefault="00FD56F5" w:rsidP="00052ECF">
            <w:pPr>
              <w:pStyle w:val="TAH"/>
              <w:rPr>
                <w:ins w:id="322" w:author="Bruno Landais" w:date="2021-09-15T14:17:00Z"/>
              </w:rPr>
            </w:pPr>
            <w:ins w:id="323" w:author="Bruno Landais" w:date="2021-09-15T14:1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E317ED" w14:textId="77777777" w:rsidR="00FD56F5" w:rsidRPr="00D67AB2" w:rsidRDefault="00FD56F5" w:rsidP="00052ECF">
            <w:pPr>
              <w:pStyle w:val="TAH"/>
              <w:rPr>
                <w:ins w:id="324" w:author="Bruno Landais" w:date="2021-09-15T14:17:00Z"/>
              </w:rPr>
            </w:pPr>
            <w:ins w:id="325" w:author="Bruno Landais" w:date="2021-09-15T14:1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19C73F" w14:textId="77777777" w:rsidR="00FD56F5" w:rsidRPr="00D67AB2" w:rsidRDefault="00FD56F5" w:rsidP="00052ECF">
            <w:pPr>
              <w:pStyle w:val="TAH"/>
              <w:rPr>
                <w:ins w:id="326" w:author="Bruno Landais" w:date="2021-09-15T14:17:00Z"/>
              </w:rPr>
            </w:pPr>
            <w:ins w:id="327" w:author="Bruno Landais" w:date="2021-09-15T14:17:00Z">
              <w:r w:rsidRPr="00D67AB2">
                <w:t>Description</w:t>
              </w:r>
            </w:ins>
          </w:p>
        </w:tc>
      </w:tr>
      <w:tr w:rsidR="00FD56F5" w:rsidRPr="00D67AB2" w14:paraId="3C73032E" w14:textId="77777777" w:rsidTr="00052ECF">
        <w:trPr>
          <w:jc w:val="center"/>
          <w:ins w:id="328" w:author="Bruno Landais" w:date="2021-09-15T14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28F26E" w14:textId="77777777" w:rsidR="00FD56F5" w:rsidRPr="00D67AB2" w:rsidRDefault="00FD56F5" w:rsidP="00052ECF">
            <w:pPr>
              <w:pStyle w:val="TAL"/>
              <w:rPr>
                <w:ins w:id="329" w:author="Bruno Landais" w:date="2021-09-15T14:17:00Z"/>
              </w:rPr>
            </w:pPr>
            <w:ins w:id="330" w:author="Bruno Landais" w:date="2021-09-15T14:1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E92F05" w14:textId="77777777" w:rsidR="00FD56F5" w:rsidRPr="00D67AB2" w:rsidRDefault="00FD56F5" w:rsidP="00052ECF">
            <w:pPr>
              <w:pStyle w:val="TAL"/>
              <w:rPr>
                <w:ins w:id="331" w:author="Bruno Landais" w:date="2021-09-15T14:17:00Z"/>
              </w:rPr>
            </w:pPr>
            <w:ins w:id="332" w:author="Bruno Landais" w:date="2021-09-15T14:1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BD8A1C" w14:textId="77777777" w:rsidR="00FD56F5" w:rsidRPr="00D67AB2" w:rsidRDefault="00FD56F5" w:rsidP="00052ECF">
            <w:pPr>
              <w:pStyle w:val="TAC"/>
              <w:rPr>
                <w:ins w:id="333" w:author="Bruno Landais" w:date="2021-09-15T14:17:00Z"/>
              </w:rPr>
            </w:pPr>
            <w:ins w:id="334" w:author="Bruno Landais" w:date="2021-09-15T14:1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685654" w14:textId="77777777" w:rsidR="00FD56F5" w:rsidRPr="00D67AB2" w:rsidRDefault="00FD56F5" w:rsidP="00052ECF">
            <w:pPr>
              <w:pStyle w:val="TAL"/>
              <w:rPr>
                <w:ins w:id="335" w:author="Bruno Landais" w:date="2021-09-15T14:17:00Z"/>
              </w:rPr>
            </w:pPr>
            <w:ins w:id="336" w:author="Bruno Landais" w:date="2021-09-15T14:1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8C48C2F" w14:textId="77777777" w:rsidR="00FD56F5" w:rsidRDefault="00FD56F5" w:rsidP="00052ECF">
            <w:pPr>
              <w:pStyle w:val="TAL"/>
              <w:rPr>
                <w:ins w:id="337" w:author="Bruno Landais" w:date="2021-09-15T14:17:00Z"/>
              </w:rPr>
            </w:pPr>
            <w:ins w:id="338" w:author="Bruno Landais" w:date="2021-09-15T14:17:00Z">
              <w:r w:rsidRPr="00D70312">
                <w:t>An alternative URI of the resource located on an alternative service instance within the</w:t>
              </w:r>
              <w:r>
                <w:t xml:space="preserve"> same</w:t>
              </w:r>
              <w:r w:rsidRPr="00D70312">
                <w:t xml:space="preserve"> </w:t>
              </w:r>
              <w:r>
                <w:t>MB-</w:t>
              </w:r>
              <w:r w:rsidRPr="00D70312">
                <w:t>SMF</w:t>
              </w:r>
              <w:r>
                <w:t xml:space="preserve"> or MB-SMF (service) set.</w:t>
              </w:r>
            </w:ins>
          </w:p>
          <w:p w14:paraId="5742E5B4" w14:textId="77777777" w:rsidR="00FD56F5" w:rsidRPr="00D67AB2" w:rsidRDefault="00FD56F5" w:rsidP="00052ECF">
            <w:pPr>
              <w:pStyle w:val="TAL"/>
              <w:rPr>
                <w:ins w:id="339" w:author="Bruno Landais" w:date="2021-09-15T14:17:00Z"/>
              </w:rPr>
            </w:pPr>
            <w:ins w:id="340" w:author="Bruno Landais" w:date="2021-09-15T14:17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FD56F5" w:rsidRPr="00D67AB2" w14:paraId="5E92937F" w14:textId="77777777" w:rsidTr="00052ECF">
        <w:trPr>
          <w:jc w:val="center"/>
          <w:ins w:id="341" w:author="Bruno Landais" w:date="2021-09-15T14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4DDEEB" w14:textId="77777777" w:rsidR="00FD56F5" w:rsidRDefault="00FD56F5" w:rsidP="00052ECF">
            <w:pPr>
              <w:pStyle w:val="TAL"/>
              <w:rPr>
                <w:ins w:id="342" w:author="Bruno Landais" w:date="2021-09-15T14:17:00Z"/>
              </w:rPr>
            </w:pPr>
            <w:ins w:id="343" w:author="Bruno Landais" w:date="2021-09-15T14:17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DA3BA" w14:textId="77777777" w:rsidR="00FD56F5" w:rsidRDefault="00FD56F5" w:rsidP="00052ECF">
            <w:pPr>
              <w:pStyle w:val="TAL"/>
              <w:rPr>
                <w:ins w:id="344" w:author="Bruno Landais" w:date="2021-09-15T14:17:00Z"/>
              </w:rPr>
            </w:pPr>
            <w:ins w:id="345" w:author="Bruno Landais" w:date="2021-09-15T14:1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F05E9" w14:textId="77777777" w:rsidR="00FD56F5" w:rsidRDefault="00FD56F5" w:rsidP="00052ECF">
            <w:pPr>
              <w:pStyle w:val="TAC"/>
              <w:rPr>
                <w:ins w:id="346" w:author="Bruno Landais" w:date="2021-09-15T14:17:00Z"/>
              </w:rPr>
            </w:pPr>
            <w:ins w:id="347" w:author="Bruno Landais" w:date="2021-09-15T14:17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2B8DA" w14:textId="77777777" w:rsidR="00FD56F5" w:rsidRPr="00D67AB2" w:rsidRDefault="00FD56F5" w:rsidP="00052ECF">
            <w:pPr>
              <w:pStyle w:val="TAL"/>
              <w:rPr>
                <w:ins w:id="348" w:author="Bruno Landais" w:date="2021-09-15T14:17:00Z"/>
              </w:rPr>
            </w:pPr>
            <w:ins w:id="349" w:author="Bruno Landais" w:date="2021-09-15T14:17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7A4AC1" w14:textId="77777777" w:rsidR="00FD56F5" w:rsidRPr="00D70312" w:rsidRDefault="00FD56F5" w:rsidP="00052ECF">
            <w:pPr>
              <w:pStyle w:val="TAL"/>
              <w:rPr>
                <w:ins w:id="350" w:author="Bruno Landais" w:date="2021-09-15T14:17:00Z"/>
              </w:rPr>
            </w:pPr>
            <w:ins w:id="351" w:author="Bruno Landais" w:date="2021-09-15T14:17:00Z">
              <w:r>
                <w:t>Identifier of the target MB-SMF (service) instance ID towards which the request is redirected</w:t>
              </w:r>
            </w:ins>
          </w:p>
        </w:tc>
      </w:tr>
    </w:tbl>
    <w:p w14:paraId="3831509F" w14:textId="58D841DF" w:rsidR="00FD56F5" w:rsidRDefault="00FD56F5" w:rsidP="00FD56F5">
      <w:pPr>
        <w:rPr>
          <w:ins w:id="352" w:author="Bruno Landais" w:date="2021-09-17T15:45:00Z"/>
        </w:rPr>
      </w:pPr>
    </w:p>
    <w:p w14:paraId="454332AE" w14:textId="51B10BA8" w:rsidR="00304067" w:rsidRPr="00384E92" w:rsidRDefault="00304067" w:rsidP="00304067">
      <w:pPr>
        <w:pStyle w:val="H6"/>
        <w:rPr>
          <w:ins w:id="353" w:author="Bruno Landais" w:date="2021-09-17T15:45:00Z"/>
        </w:rPr>
      </w:pPr>
      <w:ins w:id="354" w:author="Bruno Landais" w:date="2021-09-17T15:45:00Z">
        <w:r>
          <w:t>6.2.3.x.3</w:t>
        </w:r>
        <w:r w:rsidRPr="00384E92">
          <w:t>.</w:t>
        </w:r>
        <w:r>
          <w:t>2</w:t>
        </w:r>
        <w:r w:rsidRPr="00384E92">
          <w:tab/>
        </w:r>
        <w:r>
          <w:t>DELETE</w:t>
        </w:r>
      </w:ins>
    </w:p>
    <w:p w14:paraId="3DFC27FC" w14:textId="2F363AFB" w:rsidR="00304067" w:rsidRDefault="00304067" w:rsidP="00304067">
      <w:pPr>
        <w:rPr>
          <w:ins w:id="355" w:author="Bruno Landais" w:date="2021-09-17T15:45:00Z"/>
        </w:rPr>
      </w:pPr>
      <w:ins w:id="356" w:author="Bruno Landais" w:date="2021-09-17T15:45:00Z">
        <w:r>
          <w:t>This method deletes an individual subscription resource for an MBS context in the MB-SMF.</w:t>
        </w:r>
      </w:ins>
    </w:p>
    <w:p w14:paraId="0D96C22C" w14:textId="77777777" w:rsidR="00304067" w:rsidRDefault="00304067" w:rsidP="00304067">
      <w:pPr>
        <w:rPr>
          <w:ins w:id="357" w:author="Bruno Landais" w:date="2021-09-17T15:45:00Z"/>
        </w:rPr>
      </w:pPr>
      <w:ins w:id="358" w:author="Bruno Landais" w:date="2021-09-17T15:45:00Z">
        <w:r>
          <w:t>This method shall support the URI query parameters specified in table 6.2.3.x.3.1-1.</w:t>
        </w:r>
      </w:ins>
    </w:p>
    <w:p w14:paraId="6BA3BA5E" w14:textId="64B5CAC1" w:rsidR="00304067" w:rsidRPr="00384E92" w:rsidRDefault="00304067" w:rsidP="00304067">
      <w:pPr>
        <w:pStyle w:val="TH"/>
        <w:rPr>
          <w:ins w:id="359" w:author="Bruno Landais" w:date="2021-09-17T15:45:00Z"/>
          <w:rFonts w:cs="Arial"/>
        </w:rPr>
      </w:pPr>
      <w:ins w:id="360" w:author="Bruno Landais" w:date="2021-09-17T15:45:00Z">
        <w:r w:rsidRPr="00384E92">
          <w:t xml:space="preserve">Table </w:t>
        </w:r>
        <w:r>
          <w:t>6.2.3.x.3.1</w:t>
        </w:r>
        <w:r w:rsidRPr="00384E92">
          <w:t xml:space="preserve">-1: URI query parameters supported by the </w:t>
        </w:r>
      </w:ins>
      <w:ins w:id="361" w:author="Bruno Landais" w:date="2021-09-17T15:48:00Z">
        <w:r>
          <w:t>DELETE</w:t>
        </w:r>
      </w:ins>
      <w:ins w:id="362" w:author="Bruno Landais" w:date="2021-09-17T15:45:00Z"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304067" w:rsidRPr="00B54FF5" w14:paraId="798F8586" w14:textId="77777777" w:rsidTr="002D05B3">
        <w:trPr>
          <w:jc w:val="center"/>
          <w:ins w:id="363" w:author="Bruno Landais" w:date="2021-09-17T15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31A4AF" w14:textId="77777777" w:rsidR="00304067" w:rsidRPr="0016361A" w:rsidRDefault="00304067" w:rsidP="002D05B3">
            <w:pPr>
              <w:pStyle w:val="TAH"/>
              <w:rPr>
                <w:ins w:id="364" w:author="Bruno Landais" w:date="2021-09-17T15:45:00Z"/>
              </w:rPr>
            </w:pPr>
            <w:ins w:id="365" w:author="Bruno Landais" w:date="2021-09-17T15:45:00Z">
              <w:r w:rsidRPr="0016361A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877CDB" w14:textId="77777777" w:rsidR="00304067" w:rsidRPr="0016361A" w:rsidRDefault="00304067" w:rsidP="002D05B3">
            <w:pPr>
              <w:pStyle w:val="TAH"/>
              <w:rPr>
                <w:ins w:id="366" w:author="Bruno Landais" w:date="2021-09-17T15:45:00Z"/>
              </w:rPr>
            </w:pPr>
            <w:ins w:id="367" w:author="Bruno Landais" w:date="2021-09-17T15:45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CDA8A4" w14:textId="77777777" w:rsidR="00304067" w:rsidRPr="0016361A" w:rsidRDefault="00304067" w:rsidP="002D05B3">
            <w:pPr>
              <w:pStyle w:val="TAH"/>
              <w:rPr>
                <w:ins w:id="368" w:author="Bruno Landais" w:date="2021-09-17T15:45:00Z"/>
              </w:rPr>
            </w:pPr>
            <w:ins w:id="369" w:author="Bruno Landais" w:date="2021-09-17T15:45:00Z">
              <w:r w:rsidRPr="0016361A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CB6634" w14:textId="77777777" w:rsidR="00304067" w:rsidRPr="0016361A" w:rsidRDefault="00304067" w:rsidP="002D05B3">
            <w:pPr>
              <w:pStyle w:val="TAH"/>
              <w:rPr>
                <w:ins w:id="370" w:author="Bruno Landais" w:date="2021-09-17T15:45:00Z"/>
              </w:rPr>
            </w:pPr>
            <w:ins w:id="371" w:author="Bruno Landais" w:date="2021-09-17T15:45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1CD5CC" w14:textId="77777777" w:rsidR="00304067" w:rsidRPr="0016361A" w:rsidRDefault="00304067" w:rsidP="002D05B3">
            <w:pPr>
              <w:pStyle w:val="TAH"/>
              <w:rPr>
                <w:ins w:id="372" w:author="Bruno Landais" w:date="2021-09-17T15:45:00Z"/>
              </w:rPr>
            </w:pPr>
            <w:ins w:id="373" w:author="Bruno Landais" w:date="2021-09-17T15:45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42C516" w14:textId="77777777" w:rsidR="00304067" w:rsidRPr="0016361A" w:rsidRDefault="00304067" w:rsidP="002D05B3">
            <w:pPr>
              <w:pStyle w:val="TAH"/>
              <w:rPr>
                <w:ins w:id="374" w:author="Bruno Landais" w:date="2021-09-17T15:45:00Z"/>
              </w:rPr>
            </w:pPr>
            <w:ins w:id="375" w:author="Bruno Landais" w:date="2021-09-17T15:45:00Z">
              <w:r w:rsidRPr="0016361A">
                <w:t>Applicability</w:t>
              </w:r>
            </w:ins>
          </w:p>
        </w:tc>
      </w:tr>
      <w:tr w:rsidR="00304067" w:rsidRPr="00B54FF5" w14:paraId="1150AC81" w14:textId="77777777" w:rsidTr="002D05B3">
        <w:trPr>
          <w:jc w:val="center"/>
          <w:ins w:id="376" w:author="Bruno Landais" w:date="2021-09-17T15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027027" w14:textId="77777777" w:rsidR="00304067" w:rsidRPr="0016361A" w:rsidDel="009C5531" w:rsidRDefault="00304067" w:rsidP="002D05B3">
            <w:pPr>
              <w:pStyle w:val="TAL"/>
              <w:rPr>
                <w:ins w:id="377" w:author="Bruno Landais" w:date="2021-09-17T15:45:00Z"/>
              </w:rPr>
            </w:pPr>
            <w:ins w:id="378" w:author="Bruno Landais" w:date="2021-09-17T15:45:00Z">
              <w:r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53A99" w14:textId="77777777" w:rsidR="00304067" w:rsidRPr="0016361A" w:rsidDel="009C5531" w:rsidRDefault="00304067" w:rsidP="002D05B3">
            <w:pPr>
              <w:pStyle w:val="TAL"/>
              <w:rPr>
                <w:ins w:id="379" w:author="Bruno Landais" w:date="2021-09-17T15:4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5BC6D" w14:textId="77777777" w:rsidR="00304067" w:rsidRPr="0016361A" w:rsidDel="009C5531" w:rsidRDefault="00304067" w:rsidP="002D05B3">
            <w:pPr>
              <w:pStyle w:val="TAC"/>
              <w:rPr>
                <w:ins w:id="380" w:author="Bruno Landais" w:date="2021-09-17T15:45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A67F5" w14:textId="77777777" w:rsidR="00304067" w:rsidRPr="0016361A" w:rsidDel="009C5531" w:rsidRDefault="00304067" w:rsidP="002D05B3">
            <w:pPr>
              <w:pStyle w:val="TAL"/>
              <w:rPr>
                <w:ins w:id="381" w:author="Bruno Landais" w:date="2021-09-17T15:45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8301FD" w14:textId="77777777" w:rsidR="00304067" w:rsidRPr="0016361A" w:rsidDel="009C5531" w:rsidRDefault="00304067" w:rsidP="002D05B3">
            <w:pPr>
              <w:pStyle w:val="TAL"/>
              <w:rPr>
                <w:ins w:id="382" w:author="Bruno Landais" w:date="2021-09-17T15:45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0148A" w14:textId="77777777" w:rsidR="00304067" w:rsidRPr="0016361A" w:rsidRDefault="00304067" w:rsidP="002D05B3">
            <w:pPr>
              <w:pStyle w:val="TAL"/>
              <w:rPr>
                <w:ins w:id="383" w:author="Bruno Landais" w:date="2021-09-17T15:45:00Z"/>
              </w:rPr>
            </w:pPr>
          </w:p>
        </w:tc>
      </w:tr>
    </w:tbl>
    <w:p w14:paraId="5EF69772" w14:textId="77777777" w:rsidR="00304067" w:rsidRDefault="00304067" w:rsidP="00304067">
      <w:pPr>
        <w:rPr>
          <w:ins w:id="384" w:author="Bruno Landais" w:date="2021-09-17T15:45:00Z"/>
        </w:rPr>
      </w:pPr>
    </w:p>
    <w:p w14:paraId="351CCE4D" w14:textId="77777777" w:rsidR="00304067" w:rsidRPr="00384E92" w:rsidRDefault="00304067" w:rsidP="00304067">
      <w:pPr>
        <w:rPr>
          <w:ins w:id="385" w:author="Bruno Landais" w:date="2021-09-17T15:45:00Z"/>
        </w:rPr>
      </w:pPr>
      <w:ins w:id="386" w:author="Bruno Landais" w:date="2021-09-17T15:45:00Z">
        <w:r>
          <w:t>This method shall support the request data structures specified in table 6.2.3.x.3.1-2 and the response data structures and response codes specified in table 6.2.3.x.3.1-3.</w:t>
        </w:r>
      </w:ins>
    </w:p>
    <w:p w14:paraId="2D232A4E" w14:textId="0264519C" w:rsidR="00304067" w:rsidRPr="001769FF" w:rsidRDefault="00304067" w:rsidP="00304067">
      <w:pPr>
        <w:pStyle w:val="TH"/>
        <w:rPr>
          <w:ins w:id="387" w:author="Bruno Landais" w:date="2021-09-17T15:45:00Z"/>
        </w:rPr>
      </w:pPr>
      <w:ins w:id="388" w:author="Bruno Landais" w:date="2021-09-17T15:45:00Z">
        <w:r w:rsidRPr="001769FF">
          <w:t xml:space="preserve">Table </w:t>
        </w:r>
        <w:r>
          <w:t>6.2.3.x.</w:t>
        </w:r>
        <w:r w:rsidRPr="001769FF">
          <w:t xml:space="preserve">3.1-2: Data structures supported by the </w:t>
        </w:r>
      </w:ins>
      <w:ins w:id="389" w:author="Bruno Landais" w:date="2021-09-17T15:48:00Z">
        <w:r>
          <w:t>DELETE</w:t>
        </w:r>
      </w:ins>
      <w:ins w:id="390" w:author="Bruno Landais" w:date="2021-09-17T15:45:00Z"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77"/>
        <w:gridCol w:w="425"/>
        <w:gridCol w:w="1134"/>
        <w:gridCol w:w="5737"/>
      </w:tblGrid>
      <w:tr w:rsidR="00304067" w:rsidRPr="00B54FF5" w14:paraId="373798CB" w14:textId="77777777" w:rsidTr="002D05B3">
        <w:trPr>
          <w:jc w:val="center"/>
          <w:ins w:id="391" w:author="Bruno Landais" w:date="2021-09-15T14:17:00Z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D56587" w14:textId="77777777" w:rsidR="00304067" w:rsidRPr="0016361A" w:rsidRDefault="00304067" w:rsidP="002D05B3">
            <w:pPr>
              <w:pStyle w:val="TAH"/>
              <w:rPr>
                <w:ins w:id="392" w:author="Bruno Landais" w:date="2021-09-15T14:17:00Z"/>
              </w:rPr>
            </w:pPr>
            <w:ins w:id="393" w:author="Bruno Landais" w:date="2021-09-15T14:17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A4A836" w14:textId="77777777" w:rsidR="00304067" w:rsidRPr="0016361A" w:rsidRDefault="00304067" w:rsidP="002D05B3">
            <w:pPr>
              <w:pStyle w:val="TAH"/>
              <w:rPr>
                <w:ins w:id="394" w:author="Bruno Landais" w:date="2021-09-15T14:17:00Z"/>
              </w:rPr>
            </w:pPr>
            <w:ins w:id="395" w:author="Bruno Landais" w:date="2021-09-15T14:17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D5F3FC" w14:textId="77777777" w:rsidR="00304067" w:rsidRPr="0016361A" w:rsidRDefault="00304067" w:rsidP="002D05B3">
            <w:pPr>
              <w:pStyle w:val="TAH"/>
              <w:rPr>
                <w:ins w:id="396" w:author="Bruno Landais" w:date="2021-09-15T14:17:00Z"/>
              </w:rPr>
            </w:pPr>
            <w:ins w:id="397" w:author="Bruno Landais" w:date="2021-09-15T14:17:00Z">
              <w:r w:rsidRPr="0016361A">
                <w:t>Cardinality</w:t>
              </w:r>
            </w:ins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FDF89D" w14:textId="77777777" w:rsidR="00304067" w:rsidRPr="0016361A" w:rsidRDefault="00304067" w:rsidP="002D05B3">
            <w:pPr>
              <w:pStyle w:val="TAH"/>
              <w:rPr>
                <w:ins w:id="398" w:author="Bruno Landais" w:date="2021-09-15T14:17:00Z"/>
              </w:rPr>
            </w:pPr>
            <w:ins w:id="399" w:author="Bruno Landais" w:date="2021-09-15T14:17:00Z">
              <w:r w:rsidRPr="0016361A">
                <w:t>Description</w:t>
              </w:r>
            </w:ins>
          </w:p>
        </w:tc>
      </w:tr>
      <w:tr w:rsidR="00304067" w:rsidRPr="00B54FF5" w14:paraId="07C1DAD4" w14:textId="77777777" w:rsidTr="00304067">
        <w:trPr>
          <w:jc w:val="center"/>
          <w:ins w:id="400" w:author="Bruno Landais" w:date="2021-09-17T15:46:00Z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EEEA0B" w14:textId="0ABB9083" w:rsidR="00304067" w:rsidRPr="00304067" w:rsidRDefault="00304067" w:rsidP="00304067">
            <w:pPr>
              <w:pStyle w:val="TAL"/>
              <w:rPr>
                <w:ins w:id="401" w:author="Bruno Landais" w:date="2021-09-17T15:46:00Z"/>
              </w:rPr>
            </w:pPr>
            <w:ins w:id="402" w:author="Bruno Landais" w:date="2021-09-17T15:48:00Z">
              <w:r>
                <w:t>n/</w:t>
              </w:r>
            </w:ins>
            <w:ins w:id="403" w:author="Bruno Landais" w:date="2021-09-17T15:49:00Z">
              <w:r w:rsidR="00CE4CE0">
                <w:t>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95783E" w14:textId="45E551E1" w:rsidR="00304067" w:rsidRPr="00304067" w:rsidRDefault="00304067" w:rsidP="00304067">
            <w:pPr>
              <w:pStyle w:val="TAL"/>
              <w:rPr>
                <w:ins w:id="404" w:author="Bruno Landais" w:date="2021-09-17T15:4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32D0F8" w14:textId="482B72F1" w:rsidR="00304067" w:rsidRPr="00304067" w:rsidRDefault="00304067" w:rsidP="00304067">
            <w:pPr>
              <w:pStyle w:val="TAL"/>
              <w:rPr>
                <w:ins w:id="405" w:author="Bruno Landais" w:date="2021-09-17T15:46:00Z"/>
              </w:rPr>
            </w:pP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18789E5" w14:textId="203FBC67" w:rsidR="00304067" w:rsidRPr="0016361A" w:rsidRDefault="00304067" w:rsidP="00304067">
            <w:pPr>
              <w:pStyle w:val="TAL"/>
              <w:rPr>
                <w:ins w:id="406" w:author="Bruno Landais" w:date="2021-09-17T15:46:00Z"/>
              </w:rPr>
            </w:pPr>
          </w:p>
        </w:tc>
      </w:tr>
    </w:tbl>
    <w:p w14:paraId="3F754ED6" w14:textId="77777777" w:rsidR="00304067" w:rsidRDefault="00304067" w:rsidP="00304067">
      <w:pPr>
        <w:rPr>
          <w:ins w:id="407" w:author="Bruno Landais" w:date="2021-09-17T15:45:00Z"/>
        </w:rPr>
      </w:pPr>
    </w:p>
    <w:p w14:paraId="15CA2576" w14:textId="455E6850" w:rsidR="00304067" w:rsidRPr="001769FF" w:rsidRDefault="00304067" w:rsidP="00304067">
      <w:pPr>
        <w:pStyle w:val="TH"/>
        <w:rPr>
          <w:ins w:id="408" w:author="Bruno Landais" w:date="2021-09-17T15:45:00Z"/>
        </w:rPr>
      </w:pPr>
      <w:ins w:id="409" w:author="Bruno Landais" w:date="2021-09-17T15:45:00Z">
        <w:r w:rsidRPr="001769FF">
          <w:lastRenderedPageBreak/>
          <w:t xml:space="preserve">Table </w:t>
        </w:r>
        <w:r>
          <w:t>6.2.3.x.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</w:t>
        </w:r>
      </w:ins>
      <w:ins w:id="410" w:author="Bruno Landais" w:date="2021-09-17T15:48:00Z">
        <w:r>
          <w:t>DELETE</w:t>
        </w:r>
      </w:ins>
      <w:ins w:id="411" w:author="Bruno Landais" w:date="2021-09-17T15:45:00Z">
        <w:r>
          <w:t xml:space="preserve">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76"/>
        <w:gridCol w:w="424"/>
        <w:gridCol w:w="1134"/>
        <w:gridCol w:w="1134"/>
        <w:gridCol w:w="4605"/>
      </w:tblGrid>
      <w:tr w:rsidR="00304067" w:rsidRPr="00B54FF5" w14:paraId="08E7D80D" w14:textId="77777777" w:rsidTr="002D05B3">
        <w:trPr>
          <w:jc w:val="center"/>
          <w:ins w:id="412" w:author="Bruno Landais" w:date="2021-09-17T15:45:00Z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0BD478" w14:textId="77777777" w:rsidR="00304067" w:rsidRPr="0016361A" w:rsidRDefault="00304067" w:rsidP="002D05B3">
            <w:pPr>
              <w:pStyle w:val="TAH"/>
              <w:rPr>
                <w:ins w:id="413" w:author="Bruno Landais" w:date="2021-09-17T15:45:00Z"/>
              </w:rPr>
            </w:pPr>
            <w:ins w:id="414" w:author="Bruno Landais" w:date="2021-09-17T15:45:00Z">
              <w:r w:rsidRPr="0016361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E2C6B3" w14:textId="77777777" w:rsidR="00304067" w:rsidRPr="0016361A" w:rsidRDefault="00304067" w:rsidP="002D05B3">
            <w:pPr>
              <w:pStyle w:val="TAH"/>
              <w:rPr>
                <w:ins w:id="415" w:author="Bruno Landais" w:date="2021-09-17T15:45:00Z"/>
              </w:rPr>
            </w:pPr>
            <w:ins w:id="416" w:author="Bruno Landais" w:date="2021-09-17T15:45:00Z">
              <w:r w:rsidRPr="0016361A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EDA953" w14:textId="77777777" w:rsidR="00304067" w:rsidRPr="0016361A" w:rsidRDefault="00304067" w:rsidP="002D05B3">
            <w:pPr>
              <w:pStyle w:val="TAH"/>
              <w:rPr>
                <w:ins w:id="417" w:author="Bruno Landais" w:date="2021-09-17T15:45:00Z"/>
              </w:rPr>
            </w:pPr>
            <w:ins w:id="418" w:author="Bruno Landais" w:date="2021-09-17T15:45:00Z">
              <w:r w:rsidRPr="0016361A">
                <w:t>Cardinality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85CF5C" w14:textId="77777777" w:rsidR="00304067" w:rsidRPr="0016361A" w:rsidRDefault="00304067" w:rsidP="002D05B3">
            <w:pPr>
              <w:pStyle w:val="TAH"/>
              <w:rPr>
                <w:ins w:id="419" w:author="Bruno Landais" w:date="2021-09-17T15:45:00Z"/>
              </w:rPr>
            </w:pPr>
            <w:ins w:id="420" w:author="Bruno Landais" w:date="2021-09-17T15:45:00Z">
              <w:r w:rsidRPr="0016361A">
                <w:t>Response</w:t>
              </w:r>
            </w:ins>
          </w:p>
          <w:p w14:paraId="5D70E026" w14:textId="77777777" w:rsidR="00304067" w:rsidRPr="0016361A" w:rsidRDefault="00304067" w:rsidP="002D05B3">
            <w:pPr>
              <w:pStyle w:val="TAH"/>
              <w:rPr>
                <w:ins w:id="421" w:author="Bruno Landais" w:date="2021-09-17T15:45:00Z"/>
              </w:rPr>
            </w:pPr>
            <w:ins w:id="422" w:author="Bruno Landais" w:date="2021-09-17T15:45:00Z">
              <w:r w:rsidRPr="0016361A">
                <w:t>codes</w:t>
              </w:r>
            </w:ins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5408F1" w14:textId="77777777" w:rsidR="00304067" w:rsidRPr="0016361A" w:rsidRDefault="00304067" w:rsidP="002D05B3">
            <w:pPr>
              <w:pStyle w:val="TAH"/>
              <w:rPr>
                <w:ins w:id="423" w:author="Bruno Landais" w:date="2021-09-17T15:45:00Z"/>
              </w:rPr>
            </w:pPr>
            <w:ins w:id="424" w:author="Bruno Landais" w:date="2021-09-17T15:45:00Z">
              <w:r w:rsidRPr="0016361A">
                <w:t>Description</w:t>
              </w:r>
            </w:ins>
          </w:p>
        </w:tc>
      </w:tr>
      <w:tr w:rsidR="00304067" w:rsidRPr="00B54FF5" w14:paraId="6D885DA7" w14:textId="77777777" w:rsidTr="002D05B3">
        <w:trPr>
          <w:jc w:val="center"/>
          <w:ins w:id="425" w:author="Bruno Landais" w:date="2021-09-17T15:45:00Z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581DAD" w14:textId="6618EA64" w:rsidR="00304067" w:rsidRPr="0016361A" w:rsidRDefault="00304067" w:rsidP="002D05B3">
            <w:pPr>
              <w:pStyle w:val="TAL"/>
              <w:rPr>
                <w:ins w:id="426" w:author="Bruno Landais" w:date="2021-09-17T15:45:00Z"/>
              </w:rPr>
            </w:pPr>
            <w:ins w:id="427" w:author="Bruno Landais" w:date="2021-09-17T15:48:00Z">
              <w:r>
                <w:t>n/a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73D1A" w14:textId="3691E5D7" w:rsidR="00304067" w:rsidRPr="0016361A" w:rsidRDefault="00304067" w:rsidP="002D05B3">
            <w:pPr>
              <w:pStyle w:val="TAC"/>
              <w:rPr>
                <w:ins w:id="428" w:author="Bruno Landais" w:date="2021-09-17T15:45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004AF" w14:textId="011FA88D" w:rsidR="00304067" w:rsidRPr="0016361A" w:rsidRDefault="00304067" w:rsidP="002D05B3">
            <w:pPr>
              <w:pStyle w:val="TAL"/>
              <w:rPr>
                <w:ins w:id="429" w:author="Bruno Landais" w:date="2021-09-17T15:45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07954" w14:textId="035F7BDE" w:rsidR="00304067" w:rsidRPr="0016361A" w:rsidRDefault="00304067" w:rsidP="002D05B3">
            <w:pPr>
              <w:pStyle w:val="TAL"/>
              <w:rPr>
                <w:ins w:id="430" w:author="Bruno Landais" w:date="2021-09-17T15:45:00Z"/>
              </w:rPr>
            </w:pPr>
            <w:ins w:id="431" w:author="Bruno Landais" w:date="2021-09-17T15:45:00Z">
              <w:r>
                <w:t>20</w:t>
              </w:r>
            </w:ins>
            <w:ins w:id="432" w:author="Bruno Landais" w:date="2021-09-17T15:48:00Z">
              <w:r>
                <w:t>4</w:t>
              </w:r>
            </w:ins>
            <w:ins w:id="433" w:author="Bruno Landais" w:date="2021-09-17T15:45:00Z">
              <w:r>
                <w:t xml:space="preserve"> </w:t>
              </w:r>
            </w:ins>
            <w:ins w:id="434" w:author="Bruno Landais" w:date="2021-09-17T15:48:00Z">
              <w:r>
                <w:t>No Content</w:t>
              </w:r>
            </w:ins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EB577E" w14:textId="41614486" w:rsidR="00304067" w:rsidRPr="0016361A" w:rsidRDefault="00304067" w:rsidP="002D05B3">
            <w:pPr>
              <w:pStyle w:val="TAL"/>
              <w:rPr>
                <w:ins w:id="435" w:author="Bruno Landais" w:date="2021-09-17T15:45:00Z"/>
              </w:rPr>
            </w:pPr>
            <w:ins w:id="436" w:author="Bruno Landais" w:date="2021-09-17T15:48:00Z">
              <w:r>
                <w:t>Successful deletion</w:t>
              </w:r>
            </w:ins>
          </w:p>
        </w:tc>
      </w:tr>
      <w:tr w:rsidR="00304067" w:rsidRPr="00B54FF5" w14:paraId="5A61A3F2" w14:textId="77777777" w:rsidTr="002D05B3">
        <w:trPr>
          <w:jc w:val="center"/>
          <w:ins w:id="437" w:author="Bruno Landais" w:date="2021-09-17T15:45:00Z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7DCA8D" w14:textId="77777777" w:rsidR="00304067" w:rsidRDefault="00304067" w:rsidP="002D05B3">
            <w:pPr>
              <w:pStyle w:val="TAL"/>
              <w:rPr>
                <w:ins w:id="438" w:author="Bruno Landais" w:date="2021-09-17T15:45:00Z"/>
              </w:rPr>
            </w:pPr>
            <w:ins w:id="439" w:author="Bruno Landais" w:date="2021-09-17T15:45:00Z">
              <w:r>
                <w:t>RedirectResponse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058DE" w14:textId="77777777" w:rsidR="00304067" w:rsidRDefault="00304067" w:rsidP="002D05B3">
            <w:pPr>
              <w:pStyle w:val="TAC"/>
              <w:rPr>
                <w:ins w:id="440" w:author="Bruno Landais" w:date="2021-09-17T15:45:00Z"/>
              </w:rPr>
            </w:pPr>
            <w:ins w:id="441" w:author="Bruno Landais" w:date="2021-09-17T15:45:00Z">
              <w: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E07B9" w14:textId="77777777" w:rsidR="00304067" w:rsidRDefault="00304067" w:rsidP="002D05B3">
            <w:pPr>
              <w:pStyle w:val="TAL"/>
              <w:rPr>
                <w:ins w:id="442" w:author="Bruno Landais" w:date="2021-09-17T15:45:00Z"/>
              </w:rPr>
            </w:pPr>
            <w:ins w:id="443" w:author="Bruno Landais" w:date="2021-09-17T15:45:00Z">
              <w:r>
                <w:t>0..1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B448F" w14:textId="77777777" w:rsidR="00304067" w:rsidRDefault="00304067" w:rsidP="002D05B3">
            <w:pPr>
              <w:pStyle w:val="TAL"/>
              <w:rPr>
                <w:ins w:id="444" w:author="Bruno Landais" w:date="2021-09-17T15:45:00Z"/>
              </w:rPr>
            </w:pPr>
            <w:ins w:id="445" w:author="Bruno Landais" w:date="2021-09-17T15:45:00Z">
              <w:r>
                <w:t>307 Temporary Redirect</w:t>
              </w:r>
            </w:ins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7201A2" w14:textId="77777777" w:rsidR="00304067" w:rsidRDefault="00304067" w:rsidP="002D05B3">
            <w:pPr>
              <w:pStyle w:val="TAL"/>
              <w:rPr>
                <w:ins w:id="446" w:author="Bruno Landais" w:date="2021-09-17T15:45:00Z"/>
              </w:rPr>
            </w:pPr>
            <w:ins w:id="447" w:author="Bruno Landais" w:date="2021-09-17T15:45:00Z">
              <w:r>
                <w:t xml:space="preserve">Temporary redirection. The response shall include a Location header field containing a different URI, </w:t>
              </w:r>
              <w:r w:rsidRPr="00A563BE">
                <w:t>or the same URI if a request is redirected to the same target resource via a different SCP. In the former case</w:t>
              </w:r>
              <w:r>
                <w:t xml:space="preserve">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MB-SMF</w:t>
              </w:r>
              <w:r w:rsidDel="00C62742">
                <w:t xml:space="preserve"> </w:t>
              </w:r>
              <w:r>
                <w:t>or MB-SMF (service) set.</w:t>
              </w:r>
            </w:ins>
          </w:p>
          <w:p w14:paraId="71B57BF7" w14:textId="77777777" w:rsidR="00304067" w:rsidRDefault="00304067" w:rsidP="002D05B3">
            <w:pPr>
              <w:pStyle w:val="TAL"/>
              <w:rPr>
                <w:ins w:id="448" w:author="Bruno Landais" w:date="2021-09-17T15:45:00Z"/>
              </w:rPr>
            </w:pPr>
            <w:ins w:id="449" w:author="Bruno Landais" w:date="2021-09-17T15:45:00Z">
              <w:r>
                <w:t xml:space="preserve">(NOTE 2) </w:t>
              </w:r>
            </w:ins>
          </w:p>
        </w:tc>
      </w:tr>
      <w:tr w:rsidR="00304067" w:rsidRPr="00B54FF5" w14:paraId="7E55AC5F" w14:textId="77777777" w:rsidTr="002D05B3">
        <w:trPr>
          <w:jc w:val="center"/>
          <w:ins w:id="450" w:author="Bruno Landais" w:date="2021-09-17T15:45:00Z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DB666F" w14:textId="77777777" w:rsidR="00304067" w:rsidRDefault="00304067" w:rsidP="002D05B3">
            <w:pPr>
              <w:pStyle w:val="TAL"/>
              <w:rPr>
                <w:ins w:id="451" w:author="Bruno Landais" w:date="2021-09-17T15:45:00Z"/>
              </w:rPr>
            </w:pPr>
            <w:ins w:id="452" w:author="Bruno Landais" w:date="2021-09-17T15:45:00Z">
              <w:r>
                <w:t>RedirectResponse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5A343" w14:textId="77777777" w:rsidR="00304067" w:rsidRDefault="00304067" w:rsidP="002D05B3">
            <w:pPr>
              <w:pStyle w:val="TAC"/>
              <w:rPr>
                <w:ins w:id="453" w:author="Bruno Landais" w:date="2021-09-17T15:45:00Z"/>
              </w:rPr>
            </w:pPr>
            <w:ins w:id="454" w:author="Bruno Landais" w:date="2021-09-17T15:45:00Z">
              <w: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533C1" w14:textId="77777777" w:rsidR="00304067" w:rsidRDefault="00304067" w:rsidP="002D05B3">
            <w:pPr>
              <w:pStyle w:val="TAL"/>
              <w:rPr>
                <w:ins w:id="455" w:author="Bruno Landais" w:date="2021-09-17T15:45:00Z"/>
              </w:rPr>
            </w:pPr>
            <w:ins w:id="456" w:author="Bruno Landais" w:date="2021-09-17T15:45:00Z">
              <w:r>
                <w:t>0..1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F5B0A" w14:textId="77777777" w:rsidR="00304067" w:rsidRDefault="00304067" w:rsidP="002D05B3">
            <w:pPr>
              <w:pStyle w:val="TAL"/>
              <w:rPr>
                <w:ins w:id="457" w:author="Bruno Landais" w:date="2021-09-17T15:45:00Z"/>
              </w:rPr>
            </w:pPr>
            <w:ins w:id="458" w:author="Bruno Landais" w:date="2021-09-17T15:45:00Z">
              <w:r>
                <w:t>308 Permanent Redirect</w:t>
              </w:r>
            </w:ins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F46612" w14:textId="77777777" w:rsidR="00304067" w:rsidRDefault="00304067" w:rsidP="002D05B3">
            <w:pPr>
              <w:pStyle w:val="TAL"/>
              <w:rPr>
                <w:ins w:id="459" w:author="Bruno Landais" w:date="2021-09-17T15:45:00Z"/>
              </w:rPr>
            </w:pPr>
            <w:ins w:id="460" w:author="Bruno Landais" w:date="2021-09-17T15:45:00Z">
              <w:r>
                <w:t xml:space="preserve">Permanent redirection. The response shall include a Location header field containing a different URI, </w:t>
              </w:r>
              <w:r w:rsidRPr="00A563BE">
                <w:t>or the same URI if a request is redirected to the same target resource via a different SCP. In the former case</w:t>
              </w:r>
              <w:r>
                <w:t xml:space="preserve">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MB-SMF or MB-SMF (service) set.</w:t>
              </w:r>
            </w:ins>
          </w:p>
          <w:p w14:paraId="5FFCBFC4" w14:textId="77777777" w:rsidR="00304067" w:rsidRDefault="00304067" w:rsidP="002D05B3">
            <w:pPr>
              <w:pStyle w:val="TAL"/>
              <w:rPr>
                <w:ins w:id="461" w:author="Bruno Landais" w:date="2021-09-17T15:45:00Z"/>
              </w:rPr>
            </w:pPr>
            <w:ins w:id="462" w:author="Bruno Landais" w:date="2021-09-17T15:45:00Z">
              <w:r>
                <w:t>(NOTE 2)</w:t>
              </w:r>
            </w:ins>
          </w:p>
        </w:tc>
      </w:tr>
      <w:tr w:rsidR="00304067" w:rsidRPr="00B54FF5" w14:paraId="1FCF2C05" w14:textId="77777777" w:rsidTr="002D05B3">
        <w:trPr>
          <w:jc w:val="center"/>
          <w:ins w:id="463" w:author="Bruno Landais" w:date="2021-09-17T15:4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C2C77A" w14:textId="77777777" w:rsidR="00304067" w:rsidRDefault="00304067" w:rsidP="002D05B3">
            <w:pPr>
              <w:pStyle w:val="TAN"/>
              <w:rPr>
                <w:ins w:id="464" w:author="Bruno Landais" w:date="2021-09-17T15:45:00Z"/>
              </w:rPr>
            </w:pPr>
            <w:ins w:id="465" w:author="Bruno Landais" w:date="2021-09-17T15:45:00Z">
              <w:r w:rsidRPr="0016361A">
                <w:t>NOTE</w:t>
              </w:r>
              <w:r>
                <w:t xml:space="preserve"> 1</w:t>
              </w:r>
              <w:r w:rsidRPr="0016361A">
                <w:t>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>POST</w:t>
              </w:r>
              <w:r w:rsidRPr="0016361A">
                <w:t xml:space="preserve"> method listed in Table 5.2.7.1-1 of 3GPP TS 29.500 [4] also apply.</w:t>
              </w:r>
            </w:ins>
          </w:p>
          <w:p w14:paraId="466B5CAD" w14:textId="77777777" w:rsidR="00304067" w:rsidRPr="0016361A" w:rsidRDefault="00304067" w:rsidP="002D05B3">
            <w:pPr>
              <w:pStyle w:val="TAN"/>
              <w:rPr>
                <w:ins w:id="466" w:author="Bruno Landais" w:date="2021-09-17T15:45:00Z"/>
              </w:rPr>
            </w:pPr>
            <w:ins w:id="467" w:author="Bruno Landais" w:date="2021-09-17T15:45:00Z">
              <w:r>
                <w:t>NOTE 2:</w:t>
              </w:r>
              <w:r>
                <w:tab/>
                <w:t>RedirectResponse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69D8871E" w14:textId="77777777" w:rsidR="00304067" w:rsidRDefault="00304067" w:rsidP="00304067">
      <w:pPr>
        <w:rPr>
          <w:ins w:id="468" w:author="Bruno Landais" w:date="2021-09-17T15:45:00Z"/>
        </w:rPr>
      </w:pPr>
    </w:p>
    <w:p w14:paraId="015813B5" w14:textId="0A64A4EA" w:rsidR="00304067" w:rsidRDefault="00304067" w:rsidP="00304067">
      <w:pPr>
        <w:pStyle w:val="TH"/>
        <w:rPr>
          <w:ins w:id="469" w:author="Bruno Landais" w:date="2021-09-17T15:45:00Z"/>
        </w:rPr>
      </w:pPr>
      <w:ins w:id="470" w:author="Bruno Landais" w:date="2021-09-17T15:45:00Z">
        <w:r w:rsidRPr="00D67AB2">
          <w:t xml:space="preserve">Table </w:t>
        </w:r>
        <w:r>
          <w:t>6.2</w:t>
        </w:r>
        <w:r w:rsidRPr="00A04126">
          <w:t>.3.</w:t>
        </w:r>
        <w:r>
          <w:t>x</w:t>
        </w:r>
        <w:r w:rsidRPr="00A04126">
          <w:t>.3.1-</w:t>
        </w:r>
      </w:ins>
      <w:ins w:id="471" w:author="Bruno Landais" w:date="2021-09-17T15:49:00Z">
        <w:r>
          <w:t>4</w:t>
        </w:r>
      </w:ins>
      <w:ins w:id="472" w:author="Bruno Landais" w:date="2021-09-17T15:45:00Z"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304067" w:rsidRPr="00D67AB2" w14:paraId="17BE58D1" w14:textId="77777777" w:rsidTr="002D05B3">
        <w:trPr>
          <w:jc w:val="center"/>
          <w:ins w:id="473" w:author="Bruno Landais" w:date="2021-09-17T15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F8BA3B" w14:textId="77777777" w:rsidR="00304067" w:rsidRPr="00D67AB2" w:rsidRDefault="00304067" w:rsidP="002D05B3">
            <w:pPr>
              <w:pStyle w:val="TAH"/>
              <w:rPr>
                <w:ins w:id="474" w:author="Bruno Landais" w:date="2021-09-17T15:45:00Z"/>
              </w:rPr>
            </w:pPr>
            <w:ins w:id="475" w:author="Bruno Landais" w:date="2021-09-17T15:45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0D3B1C" w14:textId="77777777" w:rsidR="00304067" w:rsidRPr="00D67AB2" w:rsidRDefault="00304067" w:rsidP="002D05B3">
            <w:pPr>
              <w:pStyle w:val="TAH"/>
              <w:rPr>
                <w:ins w:id="476" w:author="Bruno Landais" w:date="2021-09-17T15:45:00Z"/>
              </w:rPr>
            </w:pPr>
            <w:ins w:id="477" w:author="Bruno Landais" w:date="2021-09-17T15:45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A15FB3" w14:textId="77777777" w:rsidR="00304067" w:rsidRPr="00D67AB2" w:rsidRDefault="00304067" w:rsidP="002D05B3">
            <w:pPr>
              <w:pStyle w:val="TAH"/>
              <w:rPr>
                <w:ins w:id="478" w:author="Bruno Landais" w:date="2021-09-17T15:45:00Z"/>
              </w:rPr>
            </w:pPr>
            <w:ins w:id="479" w:author="Bruno Landais" w:date="2021-09-17T15:45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E132E7" w14:textId="77777777" w:rsidR="00304067" w:rsidRPr="00D67AB2" w:rsidRDefault="00304067" w:rsidP="002D05B3">
            <w:pPr>
              <w:pStyle w:val="TAH"/>
              <w:rPr>
                <w:ins w:id="480" w:author="Bruno Landais" w:date="2021-09-17T15:45:00Z"/>
              </w:rPr>
            </w:pPr>
            <w:ins w:id="481" w:author="Bruno Landais" w:date="2021-09-17T15:45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46A940B" w14:textId="77777777" w:rsidR="00304067" w:rsidRPr="00D67AB2" w:rsidRDefault="00304067" w:rsidP="002D05B3">
            <w:pPr>
              <w:pStyle w:val="TAH"/>
              <w:rPr>
                <w:ins w:id="482" w:author="Bruno Landais" w:date="2021-09-17T15:45:00Z"/>
              </w:rPr>
            </w:pPr>
            <w:ins w:id="483" w:author="Bruno Landais" w:date="2021-09-17T15:45:00Z">
              <w:r w:rsidRPr="00D67AB2">
                <w:t>Description</w:t>
              </w:r>
            </w:ins>
          </w:p>
        </w:tc>
      </w:tr>
      <w:tr w:rsidR="00304067" w:rsidRPr="00D67AB2" w14:paraId="5440C1CC" w14:textId="77777777" w:rsidTr="002D05B3">
        <w:trPr>
          <w:jc w:val="center"/>
          <w:ins w:id="484" w:author="Bruno Landais" w:date="2021-09-17T15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621633" w14:textId="77777777" w:rsidR="00304067" w:rsidRPr="00D67AB2" w:rsidRDefault="00304067" w:rsidP="002D05B3">
            <w:pPr>
              <w:pStyle w:val="TAL"/>
              <w:rPr>
                <w:ins w:id="485" w:author="Bruno Landais" w:date="2021-09-17T15:45:00Z"/>
              </w:rPr>
            </w:pPr>
            <w:ins w:id="486" w:author="Bruno Landais" w:date="2021-09-17T15:4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FA9F48" w14:textId="77777777" w:rsidR="00304067" w:rsidRPr="00D67AB2" w:rsidRDefault="00304067" w:rsidP="002D05B3">
            <w:pPr>
              <w:pStyle w:val="TAL"/>
              <w:rPr>
                <w:ins w:id="487" w:author="Bruno Landais" w:date="2021-09-17T15:45:00Z"/>
              </w:rPr>
            </w:pPr>
            <w:ins w:id="488" w:author="Bruno Landais" w:date="2021-09-17T15:4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BD77A0" w14:textId="77777777" w:rsidR="00304067" w:rsidRPr="00D67AB2" w:rsidRDefault="00304067" w:rsidP="002D05B3">
            <w:pPr>
              <w:pStyle w:val="TAC"/>
              <w:rPr>
                <w:ins w:id="489" w:author="Bruno Landais" w:date="2021-09-17T15:45:00Z"/>
              </w:rPr>
            </w:pPr>
            <w:ins w:id="490" w:author="Bruno Landais" w:date="2021-09-17T15:4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A33999" w14:textId="77777777" w:rsidR="00304067" w:rsidRPr="00D67AB2" w:rsidRDefault="00304067" w:rsidP="002D05B3">
            <w:pPr>
              <w:pStyle w:val="TAL"/>
              <w:rPr>
                <w:ins w:id="491" w:author="Bruno Landais" w:date="2021-09-17T15:45:00Z"/>
              </w:rPr>
            </w:pPr>
            <w:ins w:id="492" w:author="Bruno Landais" w:date="2021-09-17T15:45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1E581D1" w14:textId="77777777" w:rsidR="00304067" w:rsidRDefault="00304067" w:rsidP="002D05B3">
            <w:pPr>
              <w:pStyle w:val="TAL"/>
              <w:rPr>
                <w:ins w:id="493" w:author="Bruno Landais" w:date="2021-09-17T15:45:00Z"/>
              </w:rPr>
            </w:pPr>
            <w:ins w:id="494" w:author="Bruno Landais" w:date="2021-09-17T15:45:00Z">
              <w:r w:rsidRPr="00D70312">
                <w:t xml:space="preserve">An alternative URI of the resource located on an alternative service instance within the </w:t>
              </w:r>
              <w:r>
                <w:t>same MB-</w:t>
              </w:r>
              <w:r w:rsidRPr="00D70312">
                <w:t xml:space="preserve">SMF </w:t>
              </w:r>
              <w:r>
                <w:t>or MB-SMF (service) set.</w:t>
              </w:r>
            </w:ins>
          </w:p>
          <w:p w14:paraId="7CB20397" w14:textId="77777777" w:rsidR="00304067" w:rsidRPr="00D67AB2" w:rsidRDefault="00304067" w:rsidP="002D05B3">
            <w:pPr>
              <w:pStyle w:val="TAL"/>
              <w:rPr>
                <w:ins w:id="495" w:author="Bruno Landais" w:date="2021-09-17T15:45:00Z"/>
              </w:rPr>
            </w:pPr>
            <w:ins w:id="496" w:author="Bruno Landais" w:date="2021-09-17T15:45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304067" w:rsidRPr="00D67AB2" w14:paraId="586C08B2" w14:textId="77777777" w:rsidTr="002D05B3">
        <w:trPr>
          <w:jc w:val="center"/>
          <w:ins w:id="497" w:author="Bruno Landais" w:date="2021-09-17T15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579862" w14:textId="77777777" w:rsidR="00304067" w:rsidRDefault="00304067" w:rsidP="002D05B3">
            <w:pPr>
              <w:pStyle w:val="TAL"/>
              <w:rPr>
                <w:ins w:id="498" w:author="Bruno Landais" w:date="2021-09-17T15:45:00Z"/>
              </w:rPr>
            </w:pPr>
            <w:ins w:id="499" w:author="Bruno Landais" w:date="2021-09-17T15:45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DC94E" w14:textId="77777777" w:rsidR="00304067" w:rsidRDefault="00304067" w:rsidP="002D05B3">
            <w:pPr>
              <w:pStyle w:val="TAL"/>
              <w:rPr>
                <w:ins w:id="500" w:author="Bruno Landais" w:date="2021-09-17T15:45:00Z"/>
              </w:rPr>
            </w:pPr>
            <w:ins w:id="501" w:author="Bruno Landais" w:date="2021-09-17T15:4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0B026" w14:textId="77777777" w:rsidR="00304067" w:rsidRDefault="00304067" w:rsidP="002D05B3">
            <w:pPr>
              <w:pStyle w:val="TAC"/>
              <w:rPr>
                <w:ins w:id="502" w:author="Bruno Landais" w:date="2021-09-17T15:45:00Z"/>
              </w:rPr>
            </w:pPr>
            <w:ins w:id="503" w:author="Bruno Landais" w:date="2021-09-17T15:45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24A1E" w14:textId="77777777" w:rsidR="00304067" w:rsidRPr="00D67AB2" w:rsidRDefault="00304067" w:rsidP="002D05B3">
            <w:pPr>
              <w:pStyle w:val="TAL"/>
              <w:rPr>
                <w:ins w:id="504" w:author="Bruno Landais" w:date="2021-09-17T15:45:00Z"/>
              </w:rPr>
            </w:pPr>
            <w:ins w:id="505" w:author="Bruno Landais" w:date="2021-09-17T15:45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32301A" w14:textId="77777777" w:rsidR="00304067" w:rsidRPr="00D70312" w:rsidRDefault="00304067" w:rsidP="002D05B3">
            <w:pPr>
              <w:pStyle w:val="TAL"/>
              <w:rPr>
                <w:ins w:id="506" w:author="Bruno Landais" w:date="2021-09-17T15:45:00Z"/>
              </w:rPr>
            </w:pPr>
            <w:ins w:id="507" w:author="Bruno Landais" w:date="2021-09-17T15:45:00Z">
              <w:r>
                <w:t>Identifier of the target MB-SMF (service) instance ID towards which the request is redirected</w:t>
              </w:r>
            </w:ins>
          </w:p>
        </w:tc>
      </w:tr>
    </w:tbl>
    <w:p w14:paraId="439677CB" w14:textId="77777777" w:rsidR="00304067" w:rsidRDefault="00304067" w:rsidP="00304067">
      <w:pPr>
        <w:rPr>
          <w:ins w:id="508" w:author="Bruno Landais" w:date="2021-09-17T15:45:00Z"/>
        </w:rPr>
      </w:pPr>
    </w:p>
    <w:p w14:paraId="7E7E8C7F" w14:textId="67E3599A" w:rsidR="00304067" w:rsidRDefault="00304067" w:rsidP="00304067">
      <w:pPr>
        <w:pStyle w:val="TH"/>
        <w:rPr>
          <w:ins w:id="509" w:author="Bruno Landais" w:date="2021-09-17T15:45:00Z"/>
        </w:rPr>
      </w:pPr>
      <w:ins w:id="510" w:author="Bruno Landais" w:date="2021-09-17T15:45:00Z">
        <w:r w:rsidRPr="00D67AB2">
          <w:t>Table 6.</w:t>
        </w:r>
        <w:r>
          <w:t>2</w:t>
        </w:r>
        <w:r w:rsidRPr="00D67AB2">
          <w:t>.</w:t>
        </w:r>
        <w:r>
          <w:t>3</w:t>
        </w:r>
        <w:r w:rsidRPr="00D67AB2">
          <w:t>.</w:t>
        </w:r>
        <w:r>
          <w:t>x</w:t>
        </w:r>
        <w:r w:rsidRPr="00D67AB2">
          <w:t>.</w:t>
        </w:r>
        <w:r>
          <w:t>3</w:t>
        </w:r>
        <w:r w:rsidRPr="00D67AB2">
          <w:t>.1-</w:t>
        </w:r>
      </w:ins>
      <w:ins w:id="511" w:author="Bruno Landais" w:date="2021-09-17T15:49:00Z">
        <w:r>
          <w:t>5</w:t>
        </w:r>
      </w:ins>
      <w:ins w:id="512" w:author="Bruno Landais" w:date="2021-09-17T15:45:00Z"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304067" w:rsidRPr="00D67AB2" w14:paraId="1D19A6D3" w14:textId="77777777" w:rsidTr="002D05B3">
        <w:trPr>
          <w:jc w:val="center"/>
          <w:ins w:id="513" w:author="Bruno Landais" w:date="2021-09-17T15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E0D79A" w14:textId="77777777" w:rsidR="00304067" w:rsidRPr="00D67AB2" w:rsidRDefault="00304067" w:rsidP="002D05B3">
            <w:pPr>
              <w:pStyle w:val="TAH"/>
              <w:rPr>
                <w:ins w:id="514" w:author="Bruno Landais" w:date="2021-09-17T15:45:00Z"/>
              </w:rPr>
            </w:pPr>
            <w:ins w:id="515" w:author="Bruno Landais" w:date="2021-09-17T15:45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BC0556" w14:textId="77777777" w:rsidR="00304067" w:rsidRPr="00D67AB2" w:rsidRDefault="00304067" w:rsidP="002D05B3">
            <w:pPr>
              <w:pStyle w:val="TAH"/>
              <w:rPr>
                <w:ins w:id="516" w:author="Bruno Landais" w:date="2021-09-17T15:45:00Z"/>
              </w:rPr>
            </w:pPr>
            <w:ins w:id="517" w:author="Bruno Landais" w:date="2021-09-17T15:45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259EA4" w14:textId="77777777" w:rsidR="00304067" w:rsidRPr="00D67AB2" w:rsidRDefault="00304067" w:rsidP="002D05B3">
            <w:pPr>
              <w:pStyle w:val="TAH"/>
              <w:rPr>
                <w:ins w:id="518" w:author="Bruno Landais" w:date="2021-09-17T15:45:00Z"/>
              </w:rPr>
            </w:pPr>
            <w:ins w:id="519" w:author="Bruno Landais" w:date="2021-09-17T15:45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43D0B8" w14:textId="77777777" w:rsidR="00304067" w:rsidRPr="00D67AB2" w:rsidRDefault="00304067" w:rsidP="002D05B3">
            <w:pPr>
              <w:pStyle w:val="TAH"/>
              <w:rPr>
                <w:ins w:id="520" w:author="Bruno Landais" w:date="2021-09-17T15:45:00Z"/>
              </w:rPr>
            </w:pPr>
            <w:ins w:id="521" w:author="Bruno Landais" w:date="2021-09-17T15:45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AB0633" w14:textId="77777777" w:rsidR="00304067" w:rsidRPr="00D67AB2" w:rsidRDefault="00304067" w:rsidP="002D05B3">
            <w:pPr>
              <w:pStyle w:val="TAH"/>
              <w:rPr>
                <w:ins w:id="522" w:author="Bruno Landais" w:date="2021-09-17T15:45:00Z"/>
              </w:rPr>
            </w:pPr>
            <w:ins w:id="523" w:author="Bruno Landais" w:date="2021-09-17T15:45:00Z">
              <w:r w:rsidRPr="00D67AB2">
                <w:t>Description</w:t>
              </w:r>
            </w:ins>
          </w:p>
        </w:tc>
      </w:tr>
      <w:tr w:rsidR="00304067" w:rsidRPr="00D67AB2" w14:paraId="16E201F6" w14:textId="77777777" w:rsidTr="002D05B3">
        <w:trPr>
          <w:jc w:val="center"/>
          <w:ins w:id="524" w:author="Bruno Landais" w:date="2021-09-17T15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21AD63" w14:textId="77777777" w:rsidR="00304067" w:rsidRPr="00D67AB2" w:rsidRDefault="00304067" w:rsidP="002D05B3">
            <w:pPr>
              <w:pStyle w:val="TAL"/>
              <w:rPr>
                <w:ins w:id="525" w:author="Bruno Landais" w:date="2021-09-17T15:45:00Z"/>
              </w:rPr>
            </w:pPr>
            <w:ins w:id="526" w:author="Bruno Landais" w:date="2021-09-17T15:4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05ACC5" w14:textId="77777777" w:rsidR="00304067" w:rsidRPr="00D67AB2" w:rsidRDefault="00304067" w:rsidP="002D05B3">
            <w:pPr>
              <w:pStyle w:val="TAL"/>
              <w:rPr>
                <w:ins w:id="527" w:author="Bruno Landais" w:date="2021-09-17T15:45:00Z"/>
              </w:rPr>
            </w:pPr>
            <w:ins w:id="528" w:author="Bruno Landais" w:date="2021-09-17T15:4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C1DA81" w14:textId="77777777" w:rsidR="00304067" w:rsidRPr="00D67AB2" w:rsidRDefault="00304067" w:rsidP="002D05B3">
            <w:pPr>
              <w:pStyle w:val="TAC"/>
              <w:rPr>
                <w:ins w:id="529" w:author="Bruno Landais" w:date="2021-09-17T15:45:00Z"/>
              </w:rPr>
            </w:pPr>
            <w:ins w:id="530" w:author="Bruno Landais" w:date="2021-09-17T15:4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E87801" w14:textId="77777777" w:rsidR="00304067" w:rsidRPr="00D67AB2" w:rsidRDefault="00304067" w:rsidP="002D05B3">
            <w:pPr>
              <w:pStyle w:val="TAL"/>
              <w:rPr>
                <w:ins w:id="531" w:author="Bruno Landais" w:date="2021-09-17T15:45:00Z"/>
              </w:rPr>
            </w:pPr>
            <w:ins w:id="532" w:author="Bruno Landais" w:date="2021-09-17T15:45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F50A2FE" w14:textId="77777777" w:rsidR="00304067" w:rsidRDefault="00304067" w:rsidP="002D05B3">
            <w:pPr>
              <w:pStyle w:val="TAL"/>
              <w:rPr>
                <w:ins w:id="533" w:author="Bruno Landais" w:date="2021-09-17T15:45:00Z"/>
              </w:rPr>
            </w:pPr>
            <w:ins w:id="534" w:author="Bruno Landais" w:date="2021-09-17T15:45:00Z">
              <w:r w:rsidRPr="00D70312">
                <w:t>An alternative URI of the resource located on an alternative service instance within the</w:t>
              </w:r>
              <w:r>
                <w:t xml:space="preserve"> same</w:t>
              </w:r>
              <w:r w:rsidRPr="00D70312">
                <w:t xml:space="preserve"> </w:t>
              </w:r>
              <w:r>
                <w:t>MB-</w:t>
              </w:r>
              <w:r w:rsidRPr="00D70312">
                <w:t>SMF</w:t>
              </w:r>
              <w:r>
                <w:t xml:space="preserve"> or MB-SMF (service) set.</w:t>
              </w:r>
            </w:ins>
          </w:p>
          <w:p w14:paraId="4389C1F1" w14:textId="77777777" w:rsidR="00304067" w:rsidRPr="00D67AB2" w:rsidRDefault="00304067" w:rsidP="002D05B3">
            <w:pPr>
              <w:pStyle w:val="TAL"/>
              <w:rPr>
                <w:ins w:id="535" w:author="Bruno Landais" w:date="2021-09-17T15:45:00Z"/>
              </w:rPr>
            </w:pPr>
            <w:ins w:id="536" w:author="Bruno Landais" w:date="2021-09-17T15:45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304067" w:rsidRPr="00D67AB2" w14:paraId="1DC7F038" w14:textId="77777777" w:rsidTr="002D05B3">
        <w:trPr>
          <w:jc w:val="center"/>
          <w:ins w:id="537" w:author="Bruno Landais" w:date="2021-09-17T15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71F1D0" w14:textId="77777777" w:rsidR="00304067" w:rsidRDefault="00304067" w:rsidP="002D05B3">
            <w:pPr>
              <w:pStyle w:val="TAL"/>
              <w:rPr>
                <w:ins w:id="538" w:author="Bruno Landais" w:date="2021-09-17T15:45:00Z"/>
              </w:rPr>
            </w:pPr>
            <w:ins w:id="539" w:author="Bruno Landais" w:date="2021-09-17T15:45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6A249" w14:textId="77777777" w:rsidR="00304067" w:rsidRDefault="00304067" w:rsidP="002D05B3">
            <w:pPr>
              <w:pStyle w:val="TAL"/>
              <w:rPr>
                <w:ins w:id="540" w:author="Bruno Landais" w:date="2021-09-17T15:45:00Z"/>
              </w:rPr>
            </w:pPr>
            <w:ins w:id="541" w:author="Bruno Landais" w:date="2021-09-17T15:4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CAFC0" w14:textId="77777777" w:rsidR="00304067" w:rsidRDefault="00304067" w:rsidP="002D05B3">
            <w:pPr>
              <w:pStyle w:val="TAC"/>
              <w:rPr>
                <w:ins w:id="542" w:author="Bruno Landais" w:date="2021-09-17T15:45:00Z"/>
              </w:rPr>
            </w:pPr>
            <w:ins w:id="543" w:author="Bruno Landais" w:date="2021-09-17T15:45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F1B71" w14:textId="77777777" w:rsidR="00304067" w:rsidRPr="00D67AB2" w:rsidRDefault="00304067" w:rsidP="002D05B3">
            <w:pPr>
              <w:pStyle w:val="TAL"/>
              <w:rPr>
                <w:ins w:id="544" w:author="Bruno Landais" w:date="2021-09-17T15:45:00Z"/>
              </w:rPr>
            </w:pPr>
            <w:ins w:id="545" w:author="Bruno Landais" w:date="2021-09-17T15:45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9C647E" w14:textId="77777777" w:rsidR="00304067" w:rsidRPr="00D70312" w:rsidRDefault="00304067" w:rsidP="002D05B3">
            <w:pPr>
              <w:pStyle w:val="TAL"/>
              <w:rPr>
                <w:ins w:id="546" w:author="Bruno Landais" w:date="2021-09-17T15:45:00Z"/>
              </w:rPr>
            </w:pPr>
            <w:ins w:id="547" w:author="Bruno Landais" w:date="2021-09-17T15:45:00Z">
              <w:r>
                <w:t>Identifier of the target MB-SMF (service) instance ID towards which the request is redirected</w:t>
              </w:r>
            </w:ins>
          </w:p>
        </w:tc>
      </w:tr>
    </w:tbl>
    <w:p w14:paraId="1A5761E6" w14:textId="77777777" w:rsidR="00304067" w:rsidRPr="00384E92" w:rsidRDefault="00304067" w:rsidP="00304067">
      <w:pPr>
        <w:rPr>
          <w:ins w:id="548" w:author="Bruno Landais" w:date="2021-09-17T15:45:00Z"/>
        </w:rPr>
      </w:pPr>
    </w:p>
    <w:p w14:paraId="7B63F88D" w14:textId="77777777" w:rsidR="00304067" w:rsidRPr="00384E92" w:rsidRDefault="00304067" w:rsidP="00FD56F5">
      <w:pPr>
        <w:rPr>
          <w:ins w:id="549" w:author="Bruno Landais" w:date="2021-09-15T14:17:00Z"/>
        </w:rPr>
      </w:pPr>
    </w:p>
    <w:p w14:paraId="56EEA34D" w14:textId="76919D9C" w:rsidR="00FD56F5" w:rsidRDefault="00FD56F5" w:rsidP="00FD56F5">
      <w:pPr>
        <w:pStyle w:val="Heading5"/>
        <w:rPr>
          <w:ins w:id="550" w:author="Bruno Landais" w:date="2021-09-15T14:17:00Z"/>
        </w:rPr>
      </w:pPr>
      <w:bookmarkStart w:id="551" w:name="_Toc81558615"/>
      <w:ins w:id="552" w:author="Bruno Landais" w:date="2021-09-15T14:17:00Z">
        <w:r>
          <w:t>6.2.3.</w:t>
        </w:r>
      </w:ins>
      <w:ins w:id="553" w:author="Bruno Landais" w:date="2021-09-15T14:21:00Z">
        <w:r>
          <w:t>x</w:t>
        </w:r>
      </w:ins>
      <w:ins w:id="554" w:author="Bruno Landais" w:date="2021-09-15T14:17:00Z">
        <w:r>
          <w:t>.4</w:t>
        </w:r>
        <w:r>
          <w:tab/>
          <w:t>Resource Custom Operations</w:t>
        </w:r>
        <w:bookmarkEnd w:id="551"/>
      </w:ins>
    </w:p>
    <w:p w14:paraId="1BFB9C03" w14:textId="77777777" w:rsidR="00FD56F5" w:rsidRDefault="00FD56F5" w:rsidP="00FD56F5">
      <w:pPr>
        <w:rPr>
          <w:ins w:id="555" w:author="Bruno Landais" w:date="2021-09-15T14:17:00Z"/>
        </w:rPr>
      </w:pPr>
      <w:ins w:id="556" w:author="Bruno Landais" w:date="2021-09-15T14:17:00Z">
        <w:r>
          <w:t>None.</w:t>
        </w:r>
      </w:ins>
    </w:p>
    <w:p w14:paraId="4BBC12FC" w14:textId="77777777" w:rsidR="00EE4B80" w:rsidRDefault="00EE4B80" w:rsidP="004A6B04">
      <w:pPr>
        <w:rPr>
          <w:ins w:id="557" w:author="Bruno Landais" w:date="2021-09-15T11:57:00Z"/>
        </w:rPr>
      </w:pPr>
    </w:p>
    <w:p w14:paraId="4BC7C22D" w14:textId="77777777" w:rsidR="00D877BD" w:rsidRDefault="00D877BD" w:rsidP="003C3858">
      <w:pPr>
        <w:pStyle w:val="B1"/>
      </w:pPr>
    </w:p>
    <w:bookmarkEnd w:id="3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4D1316" w14:textId="77777777" w:rsidR="003C3858" w:rsidRDefault="003C3858">
      <w:r>
        <w:separator/>
      </w:r>
    </w:p>
  </w:endnote>
  <w:endnote w:type="continuationSeparator" w:id="0">
    <w:p w14:paraId="6961BA9E" w14:textId="77777777" w:rsidR="003C3858" w:rsidRDefault="003C3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46D3E2" w14:textId="77777777" w:rsidR="003C3858" w:rsidRDefault="003C3858">
      <w:r>
        <w:separator/>
      </w:r>
    </w:p>
  </w:footnote>
  <w:footnote w:type="continuationSeparator" w:id="0">
    <w:p w14:paraId="3A4AB4F3" w14:textId="77777777" w:rsidR="003C3858" w:rsidRDefault="003C38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3C3858" w:rsidRDefault="003C38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3C3858" w:rsidRDefault="003C385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3C3858" w:rsidRDefault="003C38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03FE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5CDB"/>
    <w:rsid w:val="000D759A"/>
    <w:rsid w:val="000F2C43"/>
    <w:rsid w:val="00101133"/>
    <w:rsid w:val="00116BDF"/>
    <w:rsid w:val="00130F69"/>
    <w:rsid w:val="0013241F"/>
    <w:rsid w:val="00142F65"/>
    <w:rsid w:val="00143552"/>
    <w:rsid w:val="00183134"/>
    <w:rsid w:val="00191E6B"/>
    <w:rsid w:val="001B3DA5"/>
    <w:rsid w:val="001B5C2B"/>
    <w:rsid w:val="001B77E2"/>
    <w:rsid w:val="001D25E6"/>
    <w:rsid w:val="001D4B9C"/>
    <w:rsid w:val="001D4C82"/>
    <w:rsid w:val="001E2EB5"/>
    <w:rsid w:val="001E41F3"/>
    <w:rsid w:val="001F151F"/>
    <w:rsid w:val="001F3B42"/>
    <w:rsid w:val="00212096"/>
    <w:rsid w:val="002153AE"/>
    <w:rsid w:val="00216490"/>
    <w:rsid w:val="00230228"/>
    <w:rsid w:val="00231568"/>
    <w:rsid w:val="00232FD1"/>
    <w:rsid w:val="00241597"/>
    <w:rsid w:val="0024668B"/>
    <w:rsid w:val="00275D12"/>
    <w:rsid w:val="0027780F"/>
    <w:rsid w:val="002A6BBA"/>
    <w:rsid w:val="002B1A87"/>
    <w:rsid w:val="002C191A"/>
    <w:rsid w:val="002E48BE"/>
    <w:rsid w:val="002E58C7"/>
    <w:rsid w:val="002E6115"/>
    <w:rsid w:val="002F4FF2"/>
    <w:rsid w:val="002F6340"/>
    <w:rsid w:val="00304067"/>
    <w:rsid w:val="00305C60"/>
    <w:rsid w:val="00315BD4"/>
    <w:rsid w:val="00324E79"/>
    <w:rsid w:val="00330643"/>
    <w:rsid w:val="00334677"/>
    <w:rsid w:val="00350012"/>
    <w:rsid w:val="003509FF"/>
    <w:rsid w:val="003554E8"/>
    <w:rsid w:val="003617F4"/>
    <w:rsid w:val="003624A2"/>
    <w:rsid w:val="003658C8"/>
    <w:rsid w:val="0037018D"/>
    <w:rsid w:val="00370766"/>
    <w:rsid w:val="00371954"/>
    <w:rsid w:val="00382B4A"/>
    <w:rsid w:val="0039050F"/>
    <w:rsid w:val="003905AB"/>
    <w:rsid w:val="00394E81"/>
    <w:rsid w:val="003A59CB"/>
    <w:rsid w:val="003B2CE5"/>
    <w:rsid w:val="003B79F5"/>
    <w:rsid w:val="003C3858"/>
    <w:rsid w:val="003D0B63"/>
    <w:rsid w:val="003D3C13"/>
    <w:rsid w:val="003D7F65"/>
    <w:rsid w:val="003E29EF"/>
    <w:rsid w:val="00411094"/>
    <w:rsid w:val="00413493"/>
    <w:rsid w:val="00435765"/>
    <w:rsid w:val="00435799"/>
    <w:rsid w:val="00436BAB"/>
    <w:rsid w:val="00440825"/>
    <w:rsid w:val="00443403"/>
    <w:rsid w:val="004434DD"/>
    <w:rsid w:val="004469F1"/>
    <w:rsid w:val="00497F14"/>
    <w:rsid w:val="004A4BEC"/>
    <w:rsid w:val="004A6B04"/>
    <w:rsid w:val="004B45A4"/>
    <w:rsid w:val="004D077E"/>
    <w:rsid w:val="005048FC"/>
    <w:rsid w:val="0050780D"/>
    <w:rsid w:val="00511527"/>
    <w:rsid w:val="0051277C"/>
    <w:rsid w:val="005275CB"/>
    <w:rsid w:val="00530DD8"/>
    <w:rsid w:val="0054453D"/>
    <w:rsid w:val="00557503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71EF"/>
    <w:rsid w:val="005D7121"/>
    <w:rsid w:val="005E2C44"/>
    <w:rsid w:val="0060287A"/>
    <w:rsid w:val="00606094"/>
    <w:rsid w:val="0061048B"/>
    <w:rsid w:val="00643317"/>
    <w:rsid w:val="00656693"/>
    <w:rsid w:val="00661116"/>
    <w:rsid w:val="006B5418"/>
    <w:rsid w:val="006E21FB"/>
    <w:rsid w:val="006E292A"/>
    <w:rsid w:val="006F23A7"/>
    <w:rsid w:val="00710497"/>
    <w:rsid w:val="00710F42"/>
    <w:rsid w:val="00712563"/>
    <w:rsid w:val="00714B2E"/>
    <w:rsid w:val="00727AC1"/>
    <w:rsid w:val="00731554"/>
    <w:rsid w:val="0074184E"/>
    <w:rsid w:val="007439B9"/>
    <w:rsid w:val="00750CFE"/>
    <w:rsid w:val="007760E6"/>
    <w:rsid w:val="00787179"/>
    <w:rsid w:val="007938F2"/>
    <w:rsid w:val="007B4183"/>
    <w:rsid w:val="007B512A"/>
    <w:rsid w:val="007C2097"/>
    <w:rsid w:val="007C2F14"/>
    <w:rsid w:val="007C415E"/>
    <w:rsid w:val="007C7597"/>
    <w:rsid w:val="007E6510"/>
    <w:rsid w:val="007E7015"/>
    <w:rsid w:val="00823662"/>
    <w:rsid w:val="00827E36"/>
    <w:rsid w:val="008302F3"/>
    <w:rsid w:val="00852011"/>
    <w:rsid w:val="00856A1C"/>
    <w:rsid w:val="00856A30"/>
    <w:rsid w:val="008625E3"/>
    <w:rsid w:val="008672D3"/>
    <w:rsid w:val="00870EE7"/>
    <w:rsid w:val="00875437"/>
    <w:rsid w:val="00875CCA"/>
    <w:rsid w:val="00883B6F"/>
    <w:rsid w:val="008902BC"/>
    <w:rsid w:val="008A0451"/>
    <w:rsid w:val="008A3B86"/>
    <w:rsid w:val="008A5E86"/>
    <w:rsid w:val="008A5F08"/>
    <w:rsid w:val="008A64B3"/>
    <w:rsid w:val="008B2C7E"/>
    <w:rsid w:val="008B72B0"/>
    <w:rsid w:val="008D357F"/>
    <w:rsid w:val="008D4B8C"/>
    <w:rsid w:val="008E1D31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2DC5"/>
    <w:rsid w:val="009629FD"/>
    <w:rsid w:val="009713B2"/>
    <w:rsid w:val="00986D55"/>
    <w:rsid w:val="009B3291"/>
    <w:rsid w:val="009C61B9"/>
    <w:rsid w:val="009D1A34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1CBE"/>
    <w:rsid w:val="00A83ECE"/>
    <w:rsid w:val="00A84816"/>
    <w:rsid w:val="00A87F18"/>
    <w:rsid w:val="00A9104D"/>
    <w:rsid w:val="00A94614"/>
    <w:rsid w:val="00AB1858"/>
    <w:rsid w:val="00AD00B2"/>
    <w:rsid w:val="00AD7C25"/>
    <w:rsid w:val="00AE4D95"/>
    <w:rsid w:val="00AF16FA"/>
    <w:rsid w:val="00AF6B24"/>
    <w:rsid w:val="00B03597"/>
    <w:rsid w:val="00B076C6"/>
    <w:rsid w:val="00B258BB"/>
    <w:rsid w:val="00B357DE"/>
    <w:rsid w:val="00B41D8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1259"/>
    <w:rsid w:val="00BA3ACC"/>
    <w:rsid w:val="00BB5DFC"/>
    <w:rsid w:val="00BB7564"/>
    <w:rsid w:val="00BC0575"/>
    <w:rsid w:val="00BC7C3B"/>
    <w:rsid w:val="00BD0266"/>
    <w:rsid w:val="00BD279D"/>
    <w:rsid w:val="00BD3B6F"/>
    <w:rsid w:val="00BE0FBE"/>
    <w:rsid w:val="00BE4AE1"/>
    <w:rsid w:val="00BE4DF7"/>
    <w:rsid w:val="00BF3228"/>
    <w:rsid w:val="00C0610D"/>
    <w:rsid w:val="00C21836"/>
    <w:rsid w:val="00C37922"/>
    <w:rsid w:val="00C415C3"/>
    <w:rsid w:val="00C653FD"/>
    <w:rsid w:val="00C713E0"/>
    <w:rsid w:val="00C83E4E"/>
    <w:rsid w:val="00C84595"/>
    <w:rsid w:val="00C85AD4"/>
    <w:rsid w:val="00C87E13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342D"/>
    <w:rsid w:val="00CE4346"/>
    <w:rsid w:val="00CE4CE0"/>
    <w:rsid w:val="00CF0EE8"/>
    <w:rsid w:val="00CF39F5"/>
    <w:rsid w:val="00D00CA0"/>
    <w:rsid w:val="00D11584"/>
    <w:rsid w:val="00D12FF1"/>
    <w:rsid w:val="00D51C49"/>
    <w:rsid w:val="00D53BE5"/>
    <w:rsid w:val="00D641A9"/>
    <w:rsid w:val="00D877BD"/>
    <w:rsid w:val="00D908E8"/>
    <w:rsid w:val="00D97C6E"/>
    <w:rsid w:val="00DA41C1"/>
    <w:rsid w:val="00DA684A"/>
    <w:rsid w:val="00DB72BB"/>
    <w:rsid w:val="00DC2EEA"/>
    <w:rsid w:val="00DF1AB7"/>
    <w:rsid w:val="00E015DE"/>
    <w:rsid w:val="00E159F8"/>
    <w:rsid w:val="00E23A56"/>
    <w:rsid w:val="00E24619"/>
    <w:rsid w:val="00E2664C"/>
    <w:rsid w:val="00E2743C"/>
    <w:rsid w:val="00E4306D"/>
    <w:rsid w:val="00E65E8A"/>
    <w:rsid w:val="00E90A16"/>
    <w:rsid w:val="00E924C6"/>
    <w:rsid w:val="00E9497F"/>
    <w:rsid w:val="00E94D20"/>
    <w:rsid w:val="00E96DB7"/>
    <w:rsid w:val="00EA15FE"/>
    <w:rsid w:val="00EA76BB"/>
    <w:rsid w:val="00EB3FE7"/>
    <w:rsid w:val="00EC11EB"/>
    <w:rsid w:val="00EC5431"/>
    <w:rsid w:val="00ED3D47"/>
    <w:rsid w:val="00EE4B80"/>
    <w:rsid w:val="00EE66CB"/>
    <w:rsid w:val="00EE6A83"/>
    <w:rsid w:val="00EE7D7C"/>
    <w:rsid w:val="00EE7FCF"/>
    <w:rsid w:val="00EF44FB"/>
    <w:rsid w:val="00F02E5B"/>
    <w:rsid w:val="00F125E9"/>
    <w:rsid w:val="00F1278B"/>
    <w:rsid w:val="00F21CC1"/>
    <w:rsid w:val="00F25D98"/>
    <w:rsid w:val="00F26950"/>
    <w:rsid w:val="00F2782A"/>
    <w:rsid w:val="00F300FB"/>
    <w:rsid w:val="00F34816"/>
    <w:rsid w:val="00F432E2"/>
    <w:rsid w:val="00F44F66"/>
    <w:rsid w:val="00F61DC2"/>
    <w:rsid w:val="00F71A8C"/>
    <w:rsid w:val="00F7680F"/>
    <w:rsid w:val="00F831EE"/>
    <w:rsid w:val="00F86788"/>
    <w:rsid w:val="00FB6386"/>
    <w:rsid w:val="00FC4B4B"/>
    <w:rsid w:val="00FC6BF7"/>
    <w:rsid w:val="00FD0C4D"/>
    <w:rsid w:val="00FD56F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C3858"/>
    <w:rPr>
      <w:rFonts w:eastAsia="DengXian"/>
      <w:i/>
      <w:color w:val="0000FF"/>
    </w:rPr>
  </w:style>
  <w:style w:type="character" w:customStyle="1" w:styleId="NOZchn">
    <w:name w:val="NO Zchn"/>
    <w:link w:val="NO"/>
    <w:rsid w:val="003C3858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3C3858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3C3858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3C3858"/>
    <w:rPr>
      <w:rFonts w:ascii="Arial" w:hAnsi="Arial"/>
      <w:b/>
      <w:lang w:eastAsia="en-US"/>
    </w:rPr>
  </w:style>
  <w:style w:type="paragraph" w:customStyle="1" w:styleId="LD">
    <w:name w:val="LD"/>
    <w:rsid w:val="003C3858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3C3858"/>
    <w:rPr>
      <w:rFonts w:eastAsia="DengXian"/>
    </w:rPr>
  </w:style>
  <w:style w:type="character" w:customStyle="1" w:styleId="BalloonTextChar">
    <w:name w:val="Balloon Text Char"/>
    <w:link w:val="BalloonText"/>
    <w:rsid w:val="003C3858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3C3858"/>
    <w:rPr>
      <w:rFonts w:ascii="Times New Roman" w:eastAsia="DengXi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C3858"/>
    <w:rPr>
      <w:color w:val="605E5C"/>
      <w:shd w:val="clear" w:color="auto" w:fill="E1DFDD"/>
    </w:rPr>
  </w:style>
  <w:style w:type="character" w:customStyle="1" w:styleId="EXCar">
    <w:name w:val="EX Car"/>
    <w:link w:val="EX"/>
    <w:rsid w:val="003C3858"/>
    <w:rPr>
      <w:rFonts w:ascii="Times New Roman" w:hAnsi="Times New Roman"/>
      <w:lang w:eastAsia="en-US"/>
    </w:rPr>
  </w:style>
  <w:style w:type="paragraph" w:customStyle="1" w:styleId="TempNote">
    <w:name w:val="TempNote"/>
    <w:basedOn w:val="Normal"/>
    <w:qFormat/>
    <w:rsid w:val="003C385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3C385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3C385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C3858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4Char">
    <w:name w:val="Heading 4 Char"/>
    <w:link w:val="Heading4"/>
    <w:rsid w:val="003C3858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3C3858"/>
    <w:rPr>
      <w:rFonts w:ascii="Times New Roman" w:eastAsia="DengXian" w:hAnsi="Times New Roman"/>
      <w:lang w:eastAsia="en-US"/>
    </w:rPr>
  </w:style>
  <w:style w:type="character" w:customStyle="1" w:styleId="PLChar">
    <w:name w:val="PL Char"/>
    <w:link w:val="PL"/>
    <w:qFormat/>
    <w:locked/>
    <w:rsid w:val="003C3858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3C3858"/>
    <w:rPr>
      <w:rFonts w:ascii="Arial" w:hAnsi="Arial"/>
      <w:sz w:val="18"/>
      <w:lang w:eastAsia="en-US"/>
    </w:rPr>
  </w:style>
  <w:style w:type="character" w:customStyle="1" w:styleId="DocumentMapChar">
    <w:name w:val="Document Map Char"/>
    <w:link w:val="DocumentMap"/>
    <w:rsid w:val="003C3858"/>
    <w:rPr>
      <w:rFonts w:ascii="Tahoma" w:hAnsi="Tahoma" w:cs="Tahoma"/>
      <w:shd w:val="clear" w:color="auto" w:fill="000080"/>
      <w:lang w:eastAsia="en-US"/>
    </w:rPr>
  </w:style>
  <w:style w:type="character" w:customStyle="1" w:styleId="Heading2Char">
    <w:name w:val="Heading 2 Char"/>
    <w:link w:val="Heading2"/>
    <w:rsid w:val="003C3858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3C3858"/>
    <w:rPr>
      <w:rFonts w:ascii="Arial" w:hAnsi="Arial"/>
      <w:sz w:val="36"/>
      <w:lang w:eastAsia="en-US"/>
    </w:rPr>
  </w:style>
  <w:style w:type="character" w:customStyle="1" w:styleId="Heading5Char">
    <w:name w:val="Heading 5 Char"/>
    <w:link w:val="Heading5"/>
    <w:rsid w:val="003C3858"/>
    <w:rPr>
      <w:rFonts w:ascii="Arial" w:hAnsi="Arial"/>
      <w:sz w:val="22"/>
      <w:lang w:eastAsia="en-US"/>
    </w:rPr>
  </w:style>
  <w:style w:type="character" w:customStyle="1" w:styleId="B1Char1">
    <w:name w:val="B1 Char1"/>
    <w:rsid w:val="003C3858"/>
    <w:rPr>
      <w:rFonts w:ascii="Times New Roman" w:hAnsi="Times New Roman"/>
      <w:lang w:val="en-GB"/>
    </w:rPr>
  </w:style>
  <w:style w:type="character" w:customStyle="1" w:styleId="NOChar">
    <w:name w:val="NO Char"/>
    <w:rsid w:val="003C3858"/>
    <w:rPr>
      <w:rFonts w:ascii="Times New Roman" w:hAnsi="Times New Roman"/>
      <w:lang w:val="en-GB"/>
    </w:rPr>
  </w:style>
  <w:style w:type="character" w:customStyle="1" w:styleId="TAHCar">
    <w:name w:val="TAH Car"/>
    <w:rsid w:val="009713B2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714</TotalTime>
  <Pages>4</Pages>
  <Words>1189</Words>
  <Characters>6544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</cp:lastModifiedBy>
  <cp:revision>114</cp:revision>
  <cp:lastPrinted>1899-12-31T23:00:00Z</cp:lastPrinted>
  <dcterms:created xsi:type="dcterms:W3CDTF">2019-01-14T04:28:00Z</dcterms:created>
  <dcterms:modified xsi:type="dcterms:W3CDTF">2021-09-28T12:45:00Z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